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7B235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B21B00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2040EC" w:rsidRPr="002040EC">
        <w:rPr>
          <w:b/>
          <w:i/>
          <w:noProof/>
          <w:sz w:val="28"/>
        </w:rPr>
        <w:t>R3-230071</w:t>
      </w:r>
    </w:p>
    <w:p w14:paraId="7CB45193" w14:textId="3A4DD76E" w:rsidR="001E41F3" w:rsidRDefault="00B21B00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1B00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ADAB" w:rsidR="001E41F3" w:rsidRPr="00410371" w:rsidRDefault="004E5F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4572D" w:rsidR="001E41F3" w:rsidRPr="00410371" w:rsidRDefault="004E5F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1105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1A19F" w:rsidR="001E41F3" w:rsidRPr="00E162FA" w:rsidRDefault="00C257A9" w:rsidP="00E16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E4ED" w:rsidR="001E41F3" w:rsidRPr="00410371" w:rsidRDefault="004E5F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17.</w:t>
            </w:r>
            <w:r w:rsidR="008B6794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E162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A787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(BLCR to 38.473) 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5AA8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0E81A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</w:t>
            </w:r>
            <w:r w:rsidR="00E162F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3D94" w:rsidR="001E41F3" w:rsidRDefault="00E16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59B2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8AA9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B59F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3AE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SON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D4ACF" w:rsidR="001E41F3" w:rsidRDefault="004D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8.1,8.2.x,9.2.1.x,9.4.3</w:t>
            </w:r>
            <w:r w:rsidR="003443A4">
              <w:rPr>
                <w:noProof/>
              </w:rPr>
              <w:t xml:space="preserve"> </w:t>
            </w:r>
            <w:r>
              <w:rPr>
                <w:noProof/>
              </w:rPr>
              <w:t>,9.4.4,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9D34" w14:textId="77777777" w:rsidR="008863B9" w:rsidRDefault="00C3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</w:t>
            </w:r>
          </w:p>
          <w:p w14:paraId="33D1BA45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RAN3#118 in R3-226911</w:t>
            </w:r>
          </w:p>
          <w:p w14:paraId="5A73071B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3417B6BC" w14:textId="0CCA0C76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ASN.1</w:t>
            </w:r>
          </w:p>
          <w:p w14:paraId="6ACA4173" w14:textId="5E2D9B4C" w:rsidR="00C257A9" w:rsidRDefault="00C257A9" w:rsidP="00C2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resubmitted to RAN3#119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93260" w14:textId="77777777" w:rsidR="00E162FA" w:rsidRPr="00EA5FA7" w:rsidRDefault="00E162FA" w:rsidP="00E162FA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E63F1" w14:textId="77777777" w:rsidR="00E162FA" w:rsidRPr="00EA5FA7" w:rsidRDefault="00E162FA" w:rsidP="00E162FA">
      <w:pPr>
        <w:pStyle w:val="Heading2"/>
        <w:rPr>
          <w:rFonts w:eastAsia="Yu Mincho"/>
        </w:rPr>
      </w:pPr>
      <w:bookmarkStart w:id="19" w:name="_Toc20955729"/>
      <w:bookmarkStart w:id="20" w:name="_Toc29892823"/>
      <w:bookmarkStart w:id="21" w:name="_Toc36556760"/>
      <w:bookmarkStart w:id="22" w:name="_Toc45832136"/>
      <w:bookmarkStart w:id="23" w:name="_Toc51763316"/>
      <w:bookmarkStart w:id="24" w:name="_Toc64448479"/>
      <w:bookmarkStart w:id="25" w:name="_Toc66289138"/>
      <w:bookmarkStart w:id="26" w:name="_Toc74154251"/>
      <w:bookmarkStart w:id="27" w:name="_Toc81382995"/>
      <w:bookmarkStart w:id="28" w:name="_Toc88657628"/>
      <w:bookmarkStart w:id="29" w:name="_Toc97910540"/>
      <w:bookmarkStart w:id="30" w:name="_Toc99038179"/>
      <w:bookmarkStart w:id="31" w:name="_Toc99730440"/>
      <w:bookmarkStart w:id="32" w:name="_Toc105510559"/>
      <w:bookmarkStart w:id="33" w:name="_Toc105927091"/>
      <w:bookmarkStart w:id="34" w:name="_Toc106109631"/>
      <w:bookmarkStart w:id="35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8FCF0F0" w14:textId="77777777" w:rsidR="00E162FA" w:rsidRPr="00EA5FA7" w:rsidRDefault="00E162FA" w:rsidP="00E162F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AB3FF9A" w14:textId="77777777" w:rsidR="00E162FA" w:rsidRPr="00EA5FA7" w:rsidRDefault="00E162FA" w:rsidP="00E162F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162FA" w:rsidRPr="00EA5FA7" w14:paraId="20ED1544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619DAC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9EAAA7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A99C4E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822FA6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62FA" w:rsidRPr="00EA5FA7" w14:paraId="21C9C098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2558EFF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75B967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FA743AB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EDBD01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62FA" w:rsidRPr="00EA5FA7" w14:paraId="0BEA2E4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EE455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76E6BDF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0D12C91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4B9EDF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2870D94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1FE8A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0D1049C4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4EAAE7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A3398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62FA" w:rsidRPr="00EA5FA7" w14:paraId="443B80AC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B5FB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C5C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068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FB7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E162FA" w:rsidRPr="00EA5FA7" w14:paraId="7B5D607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C41E4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455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9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F3FB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62FA" w:rsidRPr="00EA5FA7" w14:paraId="2E02249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4BC75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5C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42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FE4D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62FA" w:rsidRPr="00EA5FA7" w14:paraId="1FB4E3C7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41CA1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67B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9F8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75010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14D43C0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2FD4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025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59D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FE24B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62FA" w:rsidRPr="00EA5FA7" w14:paraId="6441FD3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EC7E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DFF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B1E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DFD0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62FA" w:rsidRPr="00EA5FA7" w14:paraId="4548A5E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B2B5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A6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C9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ABE0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7C2EE04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056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4B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9AB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01127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647BFA4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0188F" w14:textId="77777777" w:rsidR="00E162FA" w:rsidRPr="00EA5FA7" w:rsidRDefault="00E162FA" w:rsidP="00C321FF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E21E" w14:textId="77777777" w:rsidR="00E162FA" w:rsidRPr="00EA5FA7" w:rsidRDefault="00E162FA" w:rsidP="00C321FF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D46" w14:textId="77777777" w:rsidR="00E162FA" w:rsidRPr="00EA5FA7" w:rsidRDefault="00E162FA" w:rsidP="00C321FF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9B7C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5B33591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C597F" w14:textId="77777777" w:rsidR="00E162FA" w:rsidRPr="00EA5FA7" w:rsidDel="005C1E01" w:rsidRDefault="00E162FA" w:rsidP="00C321F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145C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23F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B46A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62FA" w14:paraId="5838007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E16C1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1EC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0596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DFFB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62FA" w14:paraId="402EC3C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6F87F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879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901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437D6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E162FA" w14:paraId="2BD49C37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A0162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071C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9657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140EC" w14:textId="77777777" w:rsidR="00E162FA" w:rsidRDefault="00E162FA" w:rsidP="00C321F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62FA" w14:paraId="5D1E695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79B4D6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3AD3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9C9F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17627" w14:textId="77777777" w:rsidR="00E162FA" w:rsidRDefault="00E162FA" w:rsidP="00C321F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62FA" w:rsidRPr="00A423D1" w14:paraId="67EC4D05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BC3121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A8DD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317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4973CD" w14:textId="77777777" w:rsidR="00E162FA" w:rsidRPr="00A423D1" w:rsidRDefault="00E162FA" w:rsidP="00C321F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62FA" w:rsidRPr="00AA5DA2" w14:paraId="35E7D12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3B8F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bookmarkStart w:id="36" w:name="_Hlk32139762"/>
            <w:r w:rsidRPr="00AE744A">
              <w:rPr>
                <w:lang w:eastAsia="ja-JP"/>
              </w:rPr>
              <w:t xml:space="preserve">Positioning </w:t>
            </w:r>
            <w:bookmarkEnd w:id="36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69D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18F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507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62FA" w:rsidRPr="00AA5DA2" w14:paraId="361A44B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061D3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12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532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A975D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62FA" w:rsidRPr="00AA5DA2" w14:paraId="0952DCB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CB269B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C10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16A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75709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E162FA" w:rsidRPr="00AA5DA2" w14:paraId="348FFA6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A60C6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54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D7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884E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E162FA" w:rsidRPr="00AA5DA2" w14:paraId="51B2CD7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CCEA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F20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687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824A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62FA" w:rsidRPr="00AA5DA2" w14:paraId="45D59F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544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FFE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58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7EB9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62FA" w:rsidRPr="00AA5DA2" w14:paraId="10D0D6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5787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6D2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8D8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6FC47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0839EAF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FD1B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270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7AC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278C3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62FA" w:rsidRPr="00AA5DA2" w14:paraId="4C3F6E5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3A2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E1A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1D1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7E3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62FA" w:rsidRPr="00AA5DA2" w14:paraId="071D744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7BA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DE0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924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84CF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5F4FB7F3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300D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112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A1B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E9257A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62FA" w:rsidRPr="00AA5DA2" w14:paraId="5519A106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0BE1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56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6F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E045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62FA" w:rsidRPr="00AA5DA2" w14:paraId="626B1F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3432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6FE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11D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A055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3E8C97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8CF6" w14:textId="77777777" w:rsidR="00E162FA" w:rsidRPr="00DA11D0" w:rsidRDefault="00E162FA" w:rsidP="00C321FF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9A67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83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EF7F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62FA" w:rsidRPr="00AA5DA2" w14:paraId="42D81D4B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D936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bookmarkStart w:id="37" w:name="OLE_LINK72"/>
            <w:bookmarkStart w:id="38" w:name="OLE_LINK73"/>
            <w:r w:rsidRPr="00060121">
              <w:rPr>
                <w:lang w:eastAsia="ja-JP"/>
              </w:rPr>
              <w:t>PRS Configuration Exchange</w:t>
            </w:r>
            <w:bookmarkEnd w:id="37"/>
            <w:bookmarkEnd w:id="38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4016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73F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8747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62FA" w:rsidRPr="00AA5DA2" w14:paraId="5884F38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8A4F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154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5F1E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4EC915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7F7F9E7D" w14:textId="77777777" w:rsidR="00E162FA" w:rsidRPr="00EA5FA7" w:rsidRDefault="00E162FA" w:rsidP="00E162FA">
      <w:pPr>
        <w:rPr>
          <w:rFonts w:eastAsia="Yu Mincho"/>
        </w:rPr>
      </w:pPr>
    </w:p>
    <w:p w14:paraId="5DF02BCD" w14:textId="77777777" w:rsidR="00E162FA" w:rsidRPr="00EA5FA7" w:rsidRDefault="00E162FA" w:rsidP="00E162F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E162FA" w:rsidRPr="00EA5FA7" w14:paraId="055891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CD4431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1ABDFB2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162FA" w:rsidRPr="00EA5FA7" w14:paraId="3193387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C4A54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004C1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162FA" w:rsidRPr="00EA5FA7" w14:paraId="61F47CC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EAFF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0D6B219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162FA" w:rsidRPr="00EA5FA7" w14:paraId="1D71EFF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64308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DA7123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162FA" w:rsidRPr="00EA5FA7" w14:paraId="1A3CB3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B9F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AC5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162FA" w:rsidRPr="00EA5FA7" w14:paraId="372B871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B32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888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162FA" w:rsidRPr="00EA5FA7" w14:paraId="2A67D79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AA3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B57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162FA" w:rsidRPr="00EA5FA7" w14:paraId="40F9EF79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9B6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58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162FA" w:rsidRPr="00EA5FA7" w14:paraId="5D13C01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73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6D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162FA" w:rsidRPr="00EA5FA7" w14:paraId="2FDCD25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011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3E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162FA" w:rsidRPr="00EA5FA7" w14:paraId="673249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A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DEE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162FA" w:rsidRPr="00EA5FA7" w14:paraId="7273999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C26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62A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162FA" w:rsidRPr="00EA5FA7" w14:paraId="766AAF6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6322" w14:textId="77777777" w:rsidR="00E162FA" w:rsidRPr="00EA5FA7" w:rsidRDefault="00E162FA" w:rsidP="00C321F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2C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</w:tr>
      <w:tr w:rsidR="00E162FA" w:rsidRPr="00EA5FA7" w14:paraId="458102F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741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020A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162FA" w:rsidRPr="00EA5FA7" w14:paraId="6C0F385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71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2BEE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162FA" w:rsidRPr="00EA5FA7" w14:paraId="015D665B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9C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24D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162FA" w:rsidRPr="00EA5FA7" w14:paraId="17E1FE65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714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577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162FA" w:rsidRPr="00EA5FA7" w14:paraId="677EBB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28E7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194F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E162FA" w:rsidRPr="00EA5FA7" w14:paraId="60FD0A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A2EA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F8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E162FA" w:rsidRPr="00EA5FA7" w14:paraId="110D5D1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52B3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96DB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162FA" w:rsidRPr="00EA5FA7" w14:paraId="2CCF506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691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A46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162FA" w:rsidRPr="00EA5FA7" w14:paraId="581120B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F1C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5D40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162FA" w14:paraId="1ACC215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E1DF" w14:textId="77777777" w:rsidR="00E162FA" w:rsidRDefault="00E162FA" w:rsidP="00C321F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AFF" w14:textId="77777777" w:rsidR="00E162FA" w:rsidRDefault="00E162FA" w:rsidP="00C321F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162FA" w:rsidRPr="00EA5FA7" w14:paraId="38735A06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A7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E6E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162FA" w:rsidRPr="00A423D1" w14:paraId="52DF418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5DA4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1EAB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162FA" w:rsidRPr="00567372" w14:paraId="5C3D191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268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936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162FA" w:rsidRPr="00567372" w14:paraId="7180888F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10B9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7B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162FA" w:rsidRPr="00567372" w14:paraId="33EF40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7E1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1C2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162FA" w:rsidRPr="00567372" w14:paraId="7F3B6C8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9A34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AE9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162FA" w:rsidRPr="00567372" w14:paraId="7B8A71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5DC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F9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162FA" w:rsidRPr="00567372" w14:paraId="2C26AD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C7B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49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162FA" w:rsidRPr="00567372" w14:paraId="292FD2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28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2B2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162FA" w:rsidRPr="00567372" w14:paraId="22D488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EC42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709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162FA" w:rsidRPr="00567372" w14:paraId="6F9B5EF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E6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BB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162FA" w:rsidRPr="00567372" w14:paraId="6D3474E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20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6AB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162FA" w:rsidRPr="00567372" w14:paraId="0BCE98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B9A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F987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162FA" w:rsidRPr="00567372" w14:paraId="198BB357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BC56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6A7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162FA" w:rsidRPr="00567372" w14:paraId="3BC1FC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CEF3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F88D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162FA" w:rsidRPr="00567372" w14:paraId="3551CD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E56A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D358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162FA" w:rsidRPr="00567372" w14:paraId="212DF6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14B2" w14:textId="77777777" w:rsidR="00E162FA" w:rsidRPr="00DA11D0" w:rsidRDefault="00E162FA" w:rsidP="00C321F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AFFB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162FA" w:rsidRPr="00567372" w14:paraId="1B73B88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5B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5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62DC1A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54B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BF3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162FA" w:rsidRPr="00567372" w14:paraId="1FA938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E1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32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7BF0F3A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028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D95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162FA" w:rsidRPr="00567372" w14:paraId="77949E84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BF29" w14:textId="77777777" w:rsidR="00E162FA" w:rsidRPr="00D76F77" w:rsidRDefault="00E162FA" w:rsidP="00C321F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7238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C257A9" w:rsidRPr="00567372" w14:paraId="4F8A5814" w14:textId="77777777" w:rsidTr="00C257A9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D284" w14:textId="77777777" w:rsidR="00C257A9" w:rsidRPr="00E97EFB" w:rsidRDefault="00C257A9" w:rsidP="008F6201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0D8" w14:textId="77777777" w:rsidR="00C257A9" w:rsidRPr="00E97EFB" w:rsidRDefault="00C257A9" w:rsidP="008F6201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 COMMAND</w:t>
            </w:r>
          </w:p>
        </w:tc>
      </w:tr>
      <w:tr w:rsidR="00E162FA" w:rsidRPr="00567372" w14:paraId="695D7B2E" w14:textId="77777777" w:rsidTr="00E162FA">
        <w:trPr>
          <w:gridAfter w:val="1"/>
          <w:wAfter w:w="36" w:type="dxa"/>
          <w:jc w:val="center"/>
          <w:ins w:id="39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2A31" w14:textId="77777777" w:rsidR="00E162FA" w:rsidRPr="00E162FA" w:rsidRDefault="00E162FA" w:rsidP="00C321FF">
            <w:pPr>
              <w:pStyle w:val="TAL"/>
              <w:rPr>
                <w:ins w:id="40" w:author="Author"/>
                <w:rFonts w:eastAsia="Malgun Gothic" w:cs="Arial"/>
                <w:lang w:eastAsia="zh-CN"/>
              </w:rPr>
            </w:pPr>
            <w:ins w:id="41" w:author="Author">
              <w:r w:rsidRPr="00E162FA">
                <w:rPr>
                  <w:rFonts w:eastAsia="Malgun Gothic" w:cs="Arial"/>
                  <w:lang w:eastAsia="zh-CN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901D" w14:textId="019BEC44" w:rsidR="00E162FA" w:rsidRPr="00E162FA" w:rsidRDefault="00E162FA" w:rsidP="00C321FF">
            <w:pPr>
              <w:pStyle w:val="TAL"/>
              <w:rPr>
                <w:ins w:id="42" w:author="Author"/>
                <w:rFonts w:eastAsia="Malgun Gothic" w:cs="Arial"/>
                <w:lang w:eastAsia="zh-CN"/>
              </w:rPr>
            </w:pPr>
            <w:ins w:id="43" w:author="Author">
              <w:r w:rsidRPr="00E162FA">
                <w:rPr>
                  <w:rFonts w:eastAsia="Malgun Gothic" w:cs="Arial"/>
                  <w:lang w:eastAsia="zh-CN"/>
                </w:rPr>
                <w:t xml:space="preserve">RACH </w:t>
              </w:r>
              <w:r w:rsidR="00C321FF">
                <w:rPr>
                  <w:rFonts w:eastAsia="Malgun Gothic" w:cs="Arial"/>
                  <w:lang w:eastAsia="zh-CN"/>
                </w:rPr>
                <w:t>INDICATION</w:t>
              </w:r>
            </w:ins>
          </w:p>
        </w:tc>
      </w:tr>
    </w:tbl>
    <w:p w14:paraId="1B92156F" w14:textId="77777777" w:rsidR="00E162FA" w:rsidRPr="00EA5FA7" w:rsidRDefault="00E162FA" w:rsidP="00E162FA"/>
    <w:p w14:paraId="64CC30F4" w14:textId="77777777" w:rsidR="00E162FA" w:rsidRPr="00EA5FA7" w:rsidRDefault="00E162FA" w:rsidP="00E162FA">
      <w:pPr>
        <w:pStyle w:val="Heading2"/>
      </w:pPr>
      <w:bookmarkStart w:id="44" w:name="_Toc20955730"/>
      <w:bookmarkStart w:id="45" w:name="_Toc29892824"/>
      <w:bookmarkStart w:id="46" w:name="_Toc36556761"/>
      <w:bookmarkStart w:id="47" w:name="_Toc45832137"/>
      <w:bookmarkStart w:id="48" w:name="_Toc51763317"/>
      <w:bookmarkStart w:id="49" w:name="_Toc64448480"/>
      <w:bookmarkStart w:id="50" w:name="_Toc66289139"/>
      <w:bookmarkStart w:id="51" w:name="_Toc74154252"/>
      <w:bookmarkStart w:id="52" w:name="_Toc81382996"/>
      <w:bookmarkStart w:id="53" w:name="_Toc88657629"/>
      <w:bookmarkStart w:id="54" w:name="_Toc97910541"/>
      <w:bookmarkStart w:id="55" w:name="_Toc99038180"/>
      <w:bookmarkStart w:id="56" w:name="_Toc99730441"/>
      <w:bookmarkStart w:id="57" w:name="_Toc105510560"/>
      <w:bookmarkStart w:id="58" w:name="_Toc105927092"/>
      <w:bookmarkStart w:id="59" w:name="_Toc106109632"/>
      <w:bookmarkStart w:id="60" w:name="_Toc113835069"/>
      <w:r w:rsidRPr="00EA5FA7">
        <w:t>8.2</w:t>
      </w:r>
      <w:r w:rsidRPr="00EA5FA7">
        <w:tab/>
        <w:t>Interface Management procedures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F0EAE41" w14:textId="77777777" w:rsidR="00C321FF" w:rsidRDefault="00C321FF" w:rsidP="00C321FF">
      <w:pPr>
        <w:pStyle w:val="Heading3"/>
        <w:ind w:left="720" w:hanging="720"/>
        <w:rPr>
          <w:ins w:id="61" w:author="Author"/>
          <w:lang w:eastAsia="ko-KR"/>
        </w:rPr>
      </w:pPr>
      <w:ins w:id="62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413F9DF3" w14:textId="77777777" w:rsidR="00C321FF" w:rsidRPr="009A0050" w:rsidRDefault="00C321FF" w:rsidP="00C321FF">
      <w:pPr>
        <w:pStyle w:val="Heading4"/>
        <w:ind w:left="0" w:firstLine="0"/>
        <w:rPr>
          <w:ins w:id="63" w:author="Author"/>
        </w:rPr>
      </w:pPr>
      <w:ins w:id="64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1</w:t>
        </w:r>
        <w:r w:rsidRPr="009A0050">
          <w:tab/>
        </w:r>
        <w:r>
          <w:tab/>
        </w:r>
        <w:r w:rsidRPr="009A0050">
          <w:t>General</w:t>
        </w:r>
      </w:ins>
    </w:p>
    <w:p w14:paraId="409B3ECE" w14:textId="77777777" w:rsidR="00C321FF" w:rsidRPr="009A0050" w:rsidRDefault="00C321FF" w:rsidP="00C321FF">
      <w:pPr>
        <w:rPr>
          <w:ins w:id="65" w:author="Author"/>
        </w:rPr>
      </w:pPr>
      <w:ins w:id="66" w:author="Author">
        <w:r w:rsidRPr="009A0050">
          <w:t xml:space="preserve">This procedure is initiated by the </w:t>
        </w:r>
        <w:proofErr w:type="spellStart"/>
        <w:r w:rsidRPr="009A0050">
          <w:rPr>
            <w:rFonts w:eastAsia="Malgun Gothic" w:hint="eastAsia"/>
            <w:lang w:eastAsia="ko-KR"/>
          </w:rPr>
          <w:t>gNB</w:t>
        </w:r>
        <w:proofErr w:type="spellEnd"/>
        <w:r w:rsidRPr="009A0050"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of the event of random access </w:t>
        </w:r>
        <w:r>
          <w:t xml:space="preserve">to the </w:t>
        </w:r>
        <w:proofErr w:type="spellStart"/>
        <w:r>
          <w:t>gNB</w:t>
        </w:r>
        <w:proofErr w:type="spellEnd"/>
        <w:r>
          <w:t>-CU for an active UE</w:t>
        </w:r>
        <w:r w:rsidRPr="009A0050">
          <w:rPr>
            <w:rFonts w:eastAsia="MS Mincho"/>
          </w:rPr>
          <w:t>.</w:t>
        </w:r>
      </w:ins>
    </w:p>
    <w:p w14:paraId="1EC54246" w14:textId="77777777" w:rsidR="00C321FF" w:rsidRPr="009A0050" w:rsidRDefault="00C321FF" w:rsidP="00C321FF">
      <w:pPr>
        <w:rPr>
          <w:ins w:id="67" w:author="Author"/>
          <w:rFonts w:eastAsia="Malgun Gothic"/>
          <w:lang w:eastAsia="ko-KR"/>
        </w:rPr>
      </w:pPr>
      <w:ins w:id="68" w:author="Author">
        <w:r w:rsidRPr="00E162FA">
          <w:rPr>
            <w:rFonts w:eastAsia="Malgun Gothic"/>
            <w:highlight w:val="yellow"/>
            <w:lang w:eastAsia="ko-KR"/>
          </w:rPr>
          <w:t>(FFS)</w:t>
        </w:r>
        <w:r>
          <w:rPr>
            <w:rFonts w:eastAsia="Malgun Gothic"/>
            <w:lang w:eastAsia="ko-KR"/>
          </w:rPr>
          <w:t xml:space="preserve"> </w:t>
        </w:r>
        <w:r w:rsidRPr="009A0050">
          <w:rPr>
            <w:rFonts w:eastAsia="Malgun Gothic"/>
            <w:lang w:eastAsia="ko-KR"/>
          </w:rPr>
          <w:t>The procedure uses UE-associated signalling.</w:t>
        </w:r>
      </w:ins>
    </w:p>
    <w:p w14:paraId="108C3E51" w14:textId="77777777" w:rsidR="00C321FF" w:rsidRPr="009A0050" w:rsidRDefault="00C321FF" w:rsidP="00C321FF">
      <w:pPr>
        <w:pStyle w:val="Heading4"/>
        <w:ind w:left="0" w:firstLine="0"/>
        <w:rPr>
          <w:ins w:id="69" w:author="Author"/>
        </w:rPr>
      </w:pPr>
      <w:ins w:id="70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71" w:name="_MON_1649593008"/>
    <w:bookmarkEnd w:id="71"/>
    <w:p w14:paraId="6F3F5675" w14:textId="06682AC7" w:rsidR="00C321FF" w:rsidRPr="009A0050" w:rsidRDefault="00C321FF" w:rsidP="00C321FF">
      <w:pPr>
        <w:pStyle w:val="TH"/>
        <w:rPr>
          <w:ins w:id="72" w:author="Author"/>
          <w:rFonts w:eastAsia="Malgun Gothic"/>
        </w:rPr>
      </w:pPr>
      <w:ins w:id="73" w:author="Author">
        <w:r w:rsidRPr="00AA5DA2">
          <w:object w:dxaOrig="6292" w:dyaOrig="2655" w14:anchorId="0C46B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9pt;height:127.35pt" o:ole="">
              <v:imagedata r:id="rId13" o:title=""/>
            </v:shape>
            <o:OLEObject Type="Embed" ProgID="Word.Picture.8" ShapeID="_x0000_i1025" DrawAspect="Content" ObjectID="_1738061703" r:id="rId14"/>
          </w:object>
        </w:r>
      </w:ins>
    </w:p>
    <w:p w14:paraId="6BE4A6B6" w14:textId="77777777" w:rsidR="00C321FF" w:rsidRPr="009A0050" w:rsidRDefault="00C321FF" w:rsidP="00C321FF">
      <w:pPr>
        <w:pStyle w:val="TF"/>
        <w:rPr>
          <w:ins w:id="74" w:author="Author"/>
        </w:rPr>
      </w:pPr>
      <w:ins w:id="75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3DDC76A6" w14:textId="4E41FA29" w:rsidR="00C321FF" w:rsidRDefault="00C321FF" w:rsidP="00C321FF">
      <w:pPr>
        <w:rPr>
          <w:ins w:id="76" w:author="Author"/>
        </w:rPr>
      </w:pPr>
      <w:ins w:id="77" w:author="Author">
        <w:r w:rsidRPr="009A0050">
          <w:t xml:space="preserve">The </w:t>
        </w:r>
        <w:proofErr w:type="spellStart"/>
        <w:r>
          <w:rPr>
            <w:rFonts w:eastAsia="Malgun Gothic" w:hint="eastAsia"/>
            <w:lang w:eastAsia="ko-KR"/>
          </w:rPr>
          <w:t>gNB</w:t>
        </w:r>
        <w:proofErr w:type="spellEnd"/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proofErr w:type="spellStart"/>
        <w:r w:rsidRPr="009A0050">
          <w:rPr>
            <w:rFonts w:eastAsia="Malgun Gothic" w:hint="eastAsia"/>
            <w:lang w:eastAsia="ko-KR"/>
          </w:rPr>
          <w:t>gNB</w:t>
        </w:r>
        <w:proofErr w:type="spellEnd"/>
        <w:r w:rsidRPr="009A0050"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 xml:space="preserve">. Upon reception of the RACH INDICATION message, the </w:t>
        </w:r>
        <w:proofErr w:type="spellStart"/>
        <w:r>
          <w:t>gNB</w:t>
        </w:r>
        <w:proofErr w:type="spellEnd"/>
        <w:r>
          <w:t>-CU may trigger retrieval of RACH Reports from the UE.</w:t>
        </w:r>
      </w:ins>
    </w:p>
    <w:p w14:paraId="4DC092C0" w14:textId="77777777" w:rsidR="00C321FF" w:rsidRPr="009A0050" w:rsidRDefault="00C321FF">
      <w:pPr>
        <w:pStyle w:val="EditorsNote"/>
        <w:rPr>
          <w:ins w:id="78" w:author="Author"/>
        </w:rPr>
        <w:pPrChange w:id="79" w:author="Author">
          <w:pPr/>
        </w:pPrChange>
      </w:pPr>
      <w:ins w:id="80" w:author="Author">
        <w:r w:rsidRPr="004D2051">
          <w:t>Editor’s note: The procedure text can be updated further based on the agreements.</w:t>
        </w:r>
      </w:ins>
    </w:p>
    <w:p w14:paraId="6FCA9E6C" w14:textId="77777777" w:rsidR="00C321FF" w:rsidRPr="009A0050" w:rsidRDefault="00C321FF" w:rsidP="00C321FF">
      <w:pPr>
        <w:pStyle w:val="Heading4"/>
        <w:ind w:left="0" w:firstLine="0"/>
        <w:rPr>
          <w:ins w:id="81" w:author="Author"/>
        </w:rPr>
      </w:pPr>
      <w:ins w:id="82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4B2C8ACC" w14:textId="473F743D" w:rsidR="00C321FF" w:rsidRDefault="00C321FF" w:rsidP="00C321FF">
      <w:pPr>
        <w:rPr>
          <w:ins w:id="83" w:author="Author"/>
        </w:rPr>
      </w:pPr>
      <w:ins w:id="84" w:author="Author">
        <w:r w:rsidRPr="009A0050">
          <w:t>Not applicable.</w:t>
        </w:r>
      </w:ins>
    </w:p>
    <w:p w14:paraId="685B199B" w14:textId="77777777" w:rsidR="00C321FF" w:rsidRPr="009A0050" w:rsidRDefault="00C321FF" w:rsidP="00C321FF"/>
    <w:p w14:paraId="5223CFE4" w14:textId="0299812F" w:rsidR="00C321FF" w:rsidRPr="00EA5FA7" w:rsidRDefault="00C321FF" w:rsidP="00C321FF">
      <w:pPr>
        <w:pStyle w:val="Heading1"/>
      </w:pPr>
      <w:bookmarkStart w:id="85" w:name="_Toc99038525"/>
      <w:bookmarkStart w:id="86" w:name="_Toc99730788"/>
      <w:bookmarkStart w:id="87" w:name="_Toc105510917"/>
      <w:bookmarkStart w:id="88" w:name="_Toc105927449"/>
      <w:bookmarkStart w:id="89" w:name="_Toc106109989"/>
      <w:bookmarkStart w:id="90" w:name="_Toc113835426"/>
      <w:r w:rsidRPr="00EA5FA7">
        <w:t>9</w:t>
      </w:r>
      <w:r w:rsidRPr="00EA5FA7">
        <w:tab/>
        <w:t>Elements for F1AP Communication</w:t>
      </w:r>
      <w:bookmarkEnd w:id="85"/>
      <w:bookmarkEnd w:id="86"/>
      <w:bookmarkEnd w:id="87"/>
      <w:bookmarkEnd w:id="88"/>
      <w:bookmarkEnd w:id="89"/>
      <w:bookmarkEnd w:id="90"/>
    </w:p>
    <w:p w14:paraId="4EDD6824" w14:textId="77777777" w:rsidR="00C321FF" w:rsidRPr="00EA5FA7" w:rsidRDefault="00C321FF" w:rsidP="00C321FF">
      <w:pPr>
        <w:pStyle w:val="Heading2"/>
      </w:pPr>
      <w:bookmarkStart w:id="91" w:name="_Toc20955851"/>
      <w:bookmarkStart w:id="92" w:name="_Toc29892963"/>
      <w:bookmarkStart w:id="93" w:name="_Toc36556900"/>
      <w:bookmarkStart w:id="94" w:name="_Toc45832327"/>
      <w:bookmarkStart w:id="95" w:name="_Toc51763580"/>
      <w:bookmarkStart w:id="96" w:name="_Toc64448746"/>
      <w:bookmarkStart w:id="97" w:name="_Toc66289405"/>
      <w:bookmarkStart w:id="98" w:name="_Toc74154518"/>
      <w:bookmarkStart w:id="99" w:name="_Toc81383262"/>
      <w:bookmarkStart w:id="100" w:name="_Toc88657895"/>
      <w:bookmarkStart w:id="101" w:name="_Toc97910807"/>
      <w:bookmarkStart w:id="102" w:name="_Toc99038527"/>
      <w:bookmarkStart w:id="103" w:name="_Toc99730790"/>
      <w:bookmarkStart w:id="104" w:name="_Toc105510919"/>
      <w:bookmarkStart w:id="105" w:name="_Toc105927451"/>
      <w:bookmarkStart w:id="106" w:name="_Toc106109991"/>
      <w:bookmarkStart w:id="107" w:name="_Toc113835428"/>
      <w:r w:rsidRPr="00EA5FA7">
        <w:t>9.2</w:t>
      </w:r>
      <w:r w:rsidRPr="00EA5FA7">
        <w:tab/>
        <w:t>Message Functional Definition and Content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99CCC7E" w14:textId="77777777" w:rsidR="00C321FF" w:rsidRPr="00356814" w:rsidRDefault="00C321FF" w:rsidP="00C321FF">
      <w:pPr>
        <w:pStyle w:val="Heading4"/>
        <w:ind w:left="864" w:hanging="864"/>
        <w:rPr>
          <w:ins w:id="108" w:author="Author"/>
        </w:rPr>
      </w:pPr>
      <w:ins w:id="109" w:author="Author">
        <w:r>
          <w:t>9.2.1</w:t>
        </w:r>
        <w:r w:rsidRPr="00356814">
          <w:t>.</w:t>
        </w:r>
        <w:r>
          <w:t>x</w:t>
        </w:r>
        <w:r w:rsidRPr="00356814">
          <w:tab/>
        </w:r>
        <w:r>
          <w:t>RACH INDICATION</w:t>
        </w:r>
      </w:ins>
    </w:p>
    <w:p w14:paraId="3F5DF8CE" w14:textId="77777777" w:rsidR="00C321FF" w:rsidRPr="00AA5DA2" w:rsidRDefault="00C321FF" w:rsidP="00C321FF">
      <w:pPr>
        <w:rPr>
          <w:ins w:id="110" w:author="Author"/>
        </w:rPr>
      </w:pPr>
      <w:ins w:id="111" w:author="Author">
        <w:r w:rsidRPr="00AA5DA2">
          <w:t xml:space="preserve">This message is sent by the </w:t>
        </w:r>
        <w:proofErr w:type="spellStart"/>
        <w:r>
          <w:t>gNB</w:t>
        </w:r>
        <w:proofErr w:type="spellEnd"/>
        <w:r>
          <w:t>-D</w:t>
        </w:r>
        <w:r w:rsidRPr="009A0050">
          <w:t xml:space="preserve">U to </w:t>
        </w:r>
        <w:r>
          <w:t>inform</w:t>
        </w:r>
        <w:r w:rsidRPr="009A0050">
          <w:t xml:space="preserve"> the </w:t>
        </w:r>
        <w:proofErr w:type="spellStart"/>
        <w:r w:rsidRPr="009A0050">
          <w:t>gNB</w:t>
        </w:r>
        <w:proofErr w:type="spellEnd"/>
        <w:r w:rsidRPr="009A0050">
          <w:t>-</w:t>
        </w:r>
        <w:r>
          <w:t>C</w:t>
        </w:r>
        <w:r w:rsidRPr="009A0050">
          <w:t>U</w:t>
        </w:r>
        <w:r>
          <w:t xml:space="preserve"> about the occurrence of </w:t>
        </w:r>
        <w:proofErr w:type="gramStart"/>
        <w:r>
          <w:t>random access</w:t>
        </w:r>
        <w:proofErr w:type="gramEnd"/>
        <w:r>
          <w:t xml:space="preserve"> events for the specific UE</w:t>
        </w:r>
        <w:r w:rsidRPr="00AA5DA2">
          <w:t>.</w:t>
        </w:r>
      </w:ins>
    </w:p>
    <w:p w14:paraId="131EDA6B" w14:textId="77777777" w:rsidR="00C321FF" w:rsidRPr="00AA5DA2" w:rsidRDefault="00C321FF" w:rsidP="00C321FF">
      <w:pPr>
        <w:rPr>
          <w:ins w:id="112" w:author="Author"/>
          <w:rFonts w:eastAsia="Batang"/>
        </w:rPr>
      </w:pPr>
      <w:ins w:id="113" w:author="Author">
        <w:r w:rsidRPr="00AA5DA2">
          <w:t xml:space="preserve">Direction: </w:t>
        </w:r>
        <w:proofErr w:type="spellStart"/>
        <w:r>
          <w:t>gNB</w:t>
        </w:r>
        <w:proofErr w:type="spellEnd"/>
        <w:r>
          <w:t>-DU</w:t>
        </w:r>
        <w:r w:rsidRPr="00AA5DA2">
          <w:t xml:space="preserve"> </w:t>
        </w:r>
        <w:r w:rsidRPr="00AA5DA2">
          <w:rPr>
            <w:rFonts w:ascii="Symbol" w:eastAsia="Symbol" w:hAnsi="Symbol" w:cs="Symbol"/>
          </w:rPr>
          <w:t></w:t>
        </w:r>
        <w:r w:rsidRPr="00AA5DA2">
          <w:t xml:space="preserve"> </w:t>
        </w:r>
        <w:proofErr w:type="spellStart"/>
        <w:r>
          <w:t>gNB</w:t>
        </w:r>
        <w:proofErr w:type="spellEnd"/>
        <w:r>
          <w:t>-CU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C321FF" w:rsidRPr="00AA5DA2" w14:paraId="52CFAAF1" w14:textId="77777777" w:rsidTr="00C321FF">
        <w:trPr>
          <w:ins w:id="114" w:author="Author"/>
        </w:trPr>
        <w:tc>
          <w:tcPr>
            <w:tcW w:w="2312" w:type="dxa"/>
          </w:tcPr>
          <w:p w14:paraId="21ADFDB6" w14:textId="603D8736" w:rsidR="00C321FF" w:rsidRPr="00AA5DA2" w:rsidRDefault="00C321FF" w:rsidP="00C321FF">
            <w:pPr>
              <w:pStyle w:val="TAH"/>
              <w:rPr>
                <w:ins w:id="115" w:author="Author"/>
                <w:lang w:eastAsia="ja-JP"/>
              </w:rPr>
            </w:pPr>
            <w:ins w:id="116" w:author="Author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2AEAE37E" w14:textId="77777777" w:rsidR="00C321FF" w:rsidRPr="00AA5DA2" w:rsidRDefault="00C321FF" w:rsidP="00C321FF">
            <w:pPr>
              <w:pStyle w:val="TAH"/>
              <w:rPr>
                <w:ins w:id="117" w:author="Author"/>
                <w:lang w:eastAsia="ja-JP"/>
              </w:rPr>
            </w:pPr>
            <w:ins w:id="118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0263158" w14:textId="77777777" w:rsidR="00C321FF" w:rsidRPr="00AA5DA2" w:rsidRDefault="00C321FF" w:rsidP="00C321FF">
            <w:pPr>
              <w:pStyle w:val="TAH"/>
              <w:rPr>
                <w:ins w:id="119" w:author="Author"/>
                <w:lang w:eastAsia="ja-JP"/>
              </w:rPr>
            </w:pPr>
            <w:ins w:id="120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243FA4E8" w14:textId="77777777" w:rsidR="00C321FF" w:rsidRPr="00AA5DA2" w:rsidRDefault="00C321FF" w:rsidP="00C321FF">
            <w:pPr>
              <w:pStyle w:val="TAH"/>
              <w:rPr>
                <w:ins w:id="121" w:author="Author"/>
                <w:lang w:eastAsia="ja-JP"/>
              </w:rPr>
            </w:pPr>
            <w:ins w:id="122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8A62B01" w14:textId="77777777" w:rsidR="00C321FF" w:rsidRPr="00AA5DA2" w:rsidRDefault="00C321FF" w:rsidP="00C321FF">
            <w:pPr>
              <w:pStyle w:val="TAH"/>
              <w:rPr>
                <w:ins w:id="123" w:author="Author"/>
                <w:lang w:eastAsia="ja-JP"/>
              </w:rPr>
            </w:pPr>
            <w:ins w:id="124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59CC8D38" w14:textId="77777777" w:rsidR="00C321FF" w:rsidRPr="00AA5DA2" w:rsidRDefault="00C321FF" w:rsidP="00C321FF">
            <w:pPr>
              <w:pStyle w:val="TAH"/>
              <w:rPr>
                <w:ins w:id="125" w:author="Author"/>
                <w:lang w:eastAsia="ja-JP"/>
              </w:rPr>
            </w:pPr>
            <w:ins w:id="126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7527E9A" w14:textId="77777777" w:rsidR="00C321FF" w:rsidRPr="00AA5DA2" w:rsidRDefault="00C321FF" w:rsidP="00C321FF">
            <w:pPr>
              <w:pStyle w:val="TAH"/>
              <w:rPr>
                <w:ins w:id="127" w:author="Author"/>
                <w:b w:val="0"/>
                <w:lang w:eastAsia="ja-JP"/>
              </w:rPr>
            </w:pPr>
            <w:ins w:id="128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321FF" w:rsidRPr="00AA5DA2" w14:paraId="493CE415" w14:textId="77777777" w:rsidTr="00C321FF">
        <w:trPr>
          <w:ins w:id="129" w:author="Author"/>
        </w:trPr>
        <w:tc>
          <w:tcPr>
            <w:tcW w:w="2312" w:type="dxa"/>
          </w:tcPr>
          <w:p w14:paraId="03DDC6F5" w14:textId="77777777" w:rsidR="00C321FF" w:rsidRPr="00AA5DA2" w:rsidRDefault="00C321FF" w:rsidP="00C321FF">
            <w:pPr>
              <w:pStyle w:val="TAL"/>
              <w:rPr>
                <w:ins w:id="130" w:author="Author"/>
                <w:lang w:eastAsia="ja-JP"/>
              </w:rPr>
            </w:pPr>
            <w:ins w:id="131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E264B97" w14:textId="77777777" w:rsidR="00C321FF" w:rsidRPr="00AA5DA2" w:rsidRDefault="00C321FF" w:rsidP="00C321FF">
            <w:pPr>
              <w:pStyle w:val="TAL"/>
              <w:rPr>
                <w:ins w:id="132" w:author="Author"/>
                <w:lang w:eastAsia="ja-JP"/>
              </w:rPr>
            </w:pPr>
            <w:ins w:id="133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E2ECE99" w14:textId="77777777" w:rsidR="00C321FF" w:rsidRPr="00AA5DA2" w:rsidRDefault="00C321FF" w:rsidP="00C321FF">
            <w:pPr>
              <w:pStyle w:val="TAL"/>
              <w:rPr>
                <w:ins w:id="134" w:author="Author"/>
                <w:lang w:eastAsia="ja-JP"/>
              </w:rPr>
            </w:pPr>
          </w:p>
        </w:tc>
        <w:tc>
          <w:tcPr>
            <w:tcW w:w="1800" w:type="dxa"/>
          </w:tcPr>
          <w:p w14:paraId="74B8AF67" w14:textId="77777777" w:rsidR="00C321FF" w:rsidRPr="00924C10" w:rsidRDefault="00C321FF" w:rsidP="00C321FF">
            <w:pPr>
              <w:pStyle w:val="TAL"/>
              <w:rPr>
                <w:ins w:id="135" w:author="Author"/>
                <w:lang w:eastAsia="zh-CN"/>
              </w:rPr>
            </w:pPr>
            <w:ins w:id="136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6C2DEADE" w14:textId="77777777" w:rsidR="00C321FF" w:rsidRPr="00AA5DA2" w:rsidRDefault="00C321FF" w:rsidP="00C321FF">
            <w:pPr>
              <w:pStyle w:val="TAL"/>
              <w:rPr>
                <w:ins w:id="137" w:author="Author"/>
                <w:lang w:eastAsia="ja-JP"/>
              </w:rPr>
            </w:pPr>
          </w:p>
        </w:tc>
        <w:tc>
          <w:tcPr>
            <w:tcW w:w="1107" w:type="dxa"/>
          </w:tcPr>
          <w:p w14:paraId="38982895" w14:textId="77777777" w:rsidR="00C321FF" w:rsidRPr="00AA5DA2" w:rsidRDefault="00C321FF" w:rsidP="00C321FF">
            <w:pPr>
              <w:pStyle w:val="TAC"/>
              <w:rPr>
                <w:ins w:id="138" w:author="Author"/>
                <w:lang w:eastAsia="ja-JP"/>
              </w:rPr>
            </w:pPr>
            <w:ins w:id="13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599F31" w14:textId="77777777" w:rsidR="00C321FF" w:rsidRPr="00AA5DA2" w:rsidRDefault="00C321FF" w:rsidP="00C321FF">
            <w:pPr>
              <w:pStyle w:val="TAC"/>
              <w:rPr>
                <w:ins w:id="140" w:author="Author"/>
                <w:lang w:eastAsia="ja-JP"/>
              </w:rPr>
            </w:pPr>
            <w:ins w:id="14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321FF" w:rsidRPr="00AA5DA2" w14:paraId="3AE30823" w14:textId="77777777" w:rsidTr="00C321FF">
        <w:trPr>
          <w:ins w:id="142" w:author="Author"/>
        </w:trPr>
        <w:tc>
          <w:tcPr>
            <w:tcW w:w="2312" w:type="dxa"/>
          </w:tcPr>
          <w:p w14:paraId="4006C5D5" w14:textId="77777777" w:rsidR="00C321FF" w:rsidRPr="00AA5DA2" w:rsidRDefault="00C321FF" w:rsidP="00C321FF">
            <w:pPr>
              <w:pStyle w:val="TAL"/>
              <w:rPr>
                <w:ins w:id="143" w:author="Author"/>
                <w:lang w:eastAsia="ja-JP"/>
              </w:rPr>
            </w:pPr>
            <w:proofErr w:type="spellStart"/>
            <w:ins w:id="144" w:author="Author">
              <w:r w:rsidRPr="00EA5FA7">
                <w:rPr>
                  <w:rFonts w:eastAsia="Batang"/>
                  <w:bCs/>
                </w:rPr>
                <w:t>gNB</w:t>
              </w:r>
              <w:proofErr w:type="spellEnd"/>
              <w:r w:rsidRPr="00EA5FA7">
                <w:rPr>
                  <w:rFonts w:eastAsia="Batang"/>
                  <w:bCs/>
                </w:rPr>
                <w:t>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5EE04BCD" w14:textId="77777777" w:rsidR="00C321FF" w:rsidRPr="00AA5DA2" w:rsidRDefault="00C321FF" w:rsidP="00C321FF">
            <w:pPr>
              <w:pStyle w:val="TAL"/>
              <w:rPr>
                <w:ins w:id="145" w:author="Author"/>
                <w:lang w:eastAsia="ja-JP"/>
              </w:rPr>
            </w:pPr>
            <w:ins w:id="146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5DC8E5FE" w14:textId="77777777" w:rsidR="00C321FF" w:rsidRPr="00AA5DA2" w:rsidRDefault="00C321FF" w:rsidP="00C321FF">
            <w:pPr>
              <w:pStyle w:val="TAL"/>
              <w:rPr>
                <w:ins w:id="147" w:author="Author"/>
                <w:lang w:eastAsia="ja-JP"/>
              </w:rPr>
            </w:pPr>
          </w:p>
        </w:tc>
        <w:tc>
          <w:tcPr>
            <w:tcW w:w="1800" w:type="dxa"/>
          </w:tcPr>
          <w:p w14:paraId="7F2C1809" w14:textId="77777777" w:rsidR="00C321FF" w:rsidRPr="00A423D1" w:rsidRDefault="00C321FF" w:rsidP="00C321FF">
            <w:pPr>
              <w:pStyle w:val="TAL"/>
              <w:rPr>
                <w:ins w:id="148" w:author="Author"/>
              </w:rPr>
            </w:pPr>
            <w:ins w:id="149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59A31E82" w14:textId="77777777" w:rsidR="00C321FF" w:rsidRPr="00AA5DA2" w:rsidRDefault="00C321FF" w:rsidP="00C321FF">
            <w:pPr>
              <w:pStyle w:val="TAL"/>
              <w:rPr>
                <w:ins w:id="150" w:author="Author"/>
                <w:lang w:eastAsia="ja-JP"/>
              </w:rPr>
            </w:pPr>
          </w:p>
        </w:tc>
        <w:tc>
          <w:tcPr>
            <w:tcW w:w="1107" w:type="dxa"/>
          </w:tcPr>
          <w:p w14:paraId="61D64A33" w14:textId="77777777" w:rsidR="00C321FF" w:rsidRPr="00AA5DA2" w:rsidRDefault="00C321FF" w:rsidP="00C321FF">
            <w:pPr>
              <w:pStyle w:val="TAC"/>
              <w:rPr>
                <w:ins w:id="151" w:author="Author"/>
                <w:lang w:eastAsia="ja-JP"/>
              </w:rPr>
            </w:pPr>
            <w:ins w:id="152" w:author="Author">
              <w:r w:rsidRPr="00EA5FA7">
                <w:t>YES</w:t>
              </w:r>
            </w:ins>
          </w:p>
        </w:tc>
        <w:tc>
          <w:tcPr>
            <w:tcW w:w="1080" w:type="dxa"/>
          </w:tcPr>
          <w:p w14:paraId="74E972B9" w14:textId="77777777" w:rsidR="00C321FF" w:rsidRPr="00AA5DA2" w:rsidRDefault="00C321FF" w:rsidP="00C321FF">
            <w:pPr>
              <w:pStyle w:val="TAC"/>
              <w:rPr>
                <w:ins w:id="153" w:author="Author"/>
                <w:lang w:eastAsia="ja-JP"/>
              </w:rPr>
            </w:pPr>
            <w:ins w:id="154" w:author="Author">
              <w:r w:rsidRPr="00EA5FA7">
                <w:t>reject</w:t>
              </w:r>
            </w:ins>
          </w:p>
        </w:tc>
      </w:tr>
      <w:tr w:rsidR="00C321FF" w:rsidRPr="00AA5DA2" w14:paraId="50E24736" w14:textId="77777777" w:rsidTr="00C321FF">
        <w:trPr>
          <w:ins w:id="155" w:author="Author"/>
        </w:trPr>
        <w:tc>
          <w:tcPr>
            <w:tcW w:w="2312" w:type="dxa"/>
          </w:tcPr>
          <w:p w14:paraId="32BBF3F8" w14:textId="77777777" w:rsidR="00C321FF" w:rsidRPr="00FF71FE" w:rsidRDefault="00C321FF" w:rsidP="00C321FF">
            <w:pPr>
              <w:pStyle w:val="TAL"/>
              <w:rPr>
                <w:ins w:id="156" w:author="Author"/>
                <w:lang w:val="sv-SE" w:eastAsia="ja-JP"/>
              </w:rPr>
            </w:pPr>
            <w:ins w:id="157" w:author="Author">
              <w:r w:rsidRPr="00FF71FE">
                <w:rPr>
                  <w:rFonts w:eastAsia="Batang"/>
                  <w:lang w:val="sv-SE"/>
                </w:rPr>
                <w:t>gNB-DU UE F1AP ID</w:t>
              </w:r>
            </w:ins>
          </w:p>
        </w:tc>
        <w:tc>
          <w:tcPr>
            <w:tcW w:w="1070" w:type="dxa"/>
          </w:tcPr>
          <w:p w14:paraId="6F8B2EFB" w14:textId="77777777" w:rsidR="00C321FF" w:rsidRPr="00AA5DA2" w:rsidRDefault="00C321FF" w:rsidP="00C321FF">
            <w:pPr>
              <w:pStyle w:val="TAL"/>
              <w:rPr>
                <w:ins w:id="158" w:author="Author"/>
                <w:lang w:eastAsia="ja-JP"/>
              </w:rPr>
            </w:pPr>
            <w:ins w:id="15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99654BC" w14:textId="77777777" w:rsidR="00C321FF" w:rsidRPr="00AA5DA2" w:rsidRDefault="00C321FF" w:rsidP="00C321FF">
            <w:pPr>
              <w:pStyle w:val="TAL"/>
              <w:rPr>
                <w:ins w:id="160" w:author="Author"/>
                <w:lang w:eastAsia="ja-JP"/>
              </w:rPr>
            </w:pPr>
          </w:p>
        </w:tc>
        <w:tc>
          <w:tcPr>
            <w:tcW w:w="1800" w:type="dxa"/>
          </w:tcPr>
          <w:p w14:paraId="273D8C63" w14:textId="2D93F4CD" w:rsidR="00C321FF" w:rsidRPr="00A423D1" w:rsidRDefault="00C321FF" w:rsidP="00C321FF">
            <w:pPr>
              <w:pStyle w:val="TAL"/>
              <w:rPr>
                <w:ins w:id="161" w:author="Author"/>
              </w:rPr>
            </w:pPr>
            <w:bookmarkStart w:id="162" w:name="OLE_LINK35"/>
            <w:ins w:id="163" w:author="Author">
              <w:r w:rsidRPr="00EA5FA7">
                <w:t>9.3.1.5</w:t>
              </w:r>
              <w:bookmarkEnd w:id="162"/>
            </w:ins>
          </w:p>
        </w:tc>
        <w:tc>
          <w:tcPr>
            <w:tcW w:w="1620" w:type="dxa"/>
          </w:tcPr>
          <w:p w14:paraId="7F3F6E81" w14:textId="77777777" w:rsidR="00C321FF" w:rsidRPr="00AA5DA2" w:rsidRDefault="00C321FF" w:rsidP="00C321FF">
            <w:pPr>
              <w:pStyle w:val="TAL"/>
              <w:rPr>
                <w:ins w:id="164" w:author="Author"/>
                <w:lang w:eastAsia="ja-JP"/>
              </w:rPr>
            </w:pPr>
          </w:p>
        </w:tc>
        <w:tc>
          <w:tcPr>
            <w:tcW w:w="1107" w:type="dxa"/>
          </w:tcPr>
          <w:p w14:paraId="3F7F4213" w14:textId="77777777" w:rsidR="00C321FF" w:rsidRPr="00AA5DA2" w:rsidRDefault="00C321FF" w:rsidP="00C321FF">
            <w:pPr>
              <w:pStyle w:val="TAC"/>
              <w:rPr>
                <w:ins w:id="165" w:author="Author"/>
                <w:lang w:eastAsia="ja-JP"/>
              </w:rPr>
            </w:pPr>
            <w:ins w:id="166" w:author="Author">
              <w:r w:rsidRPr="00EA5FA7">
                <w:t>YES</w:t>
              </w:r>
            </w:ins>
          </w:p>
        </w:tc>
        <w:tc>
          <w:tcPr>
            <w:tcW w:w="1080" w:type="dxa"/>
          </w:tcPr>
          <w:p w14:paraId="1016AC72" w14:textId="77777777" w:rsidR="00C321FF" w:rsidRPr="00AA5DA2" w:rsidRDefault="00C321FF" w:rsidP="00C321FF">
            <w:pPr>
              <w:pStyle w:val="TAC"/>
              <w:rPr>
                <w:ins w:id="167" w:author="Author"/>
                <w:lang w:eastAsia="ja-JP"/>
              </w:rPr>
            </w:pPr>
            <w:ins w:id="168" w:author="Author">
              <w:r w:rsidRPr="00EA5FA7">
                <w:t>reject</w:t>
              </w:r>
            </w:ins>
          </w:p>
        </w:tc>
      </w:tr>
      <w:tr w:rsidR="00C321FF" w:rsidRPr="00AA5DA2" w14:paraId="2742B571" w14:textId="77777777" w:rsidTr="00C321FF">
        <w:trPr>
          <w:ins w:id="169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C7E" w14:textId="77777777" w:rsidR="00C321FF" w:rsidRPr="00AA5DA2" w:rsidRDefault="00C321FF" w:rsidP="00C321FF">
            <w:pPr>
              <w:pStyle w:val="TAL"/>
              <w:rPr>
                <w:ins w:id="170" w:author="Author"/>
                <w:lang w:eastAsia="ja-JP"/>
              </w:rPr>
            </w:pPr>
            <w:ins w:id="171" w:author="Author">
              <w:r>
                <w:rPr>
                  <w:lang w:eastAsia="ja-JP"/>
                </w:rPr>
                <w:t>Random access Indication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A81" w14:textId="77777777" w:rsidR="00C321FF" w:rsidRPr="00AA5DA2" w:rsidRDefault="00C321FF" w:rsidP="00C321FF">
            <w:pPr>
              <w:pStyle w:val="TAL"/>
              <w:rPr>
                <w:ins w:id="172" w:author="Author"/>
                <w:lang w:eastAsia="ja-JP"/>
              </w:rPr>
            </w:pPr>
            <w:ins w:id="17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A58" w14:textId="77777777" w:rsidR="00C321FF" w:rsidRPr="00AA5DA2" w:rsidRDefault="00C321FF" w:rsidP="00C321FF">
            <w:pPr>
              <w:pStyle w:val="TAL"/>
              <w:rPr>
                <w:ins w:id="174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D46" w14:textId="0E076010" w:rsidR="00C321FF" w:rsidRPr="00AA5DA2" w:rsidRDefault="00C321FF" w:rsidP="00C321FF">
            <w:pPr>
              <w:pStyle w:val="TAL"/>
              <w:rPr>
                <w:ins w:id="175" w:author="Author"/>
                <w:lang w:eastAsia="ja-JP"/>
              </w:rPr>
            </w:pPr>
            <w:ins w:id="176" w:author="Author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462E" w14:textId="77777777" w:rsidR="00C321FF" w:rsidRPr="00AA5DA2" w:rsidRDefault="00C321FF" w:rsidP="00C321FF">
            <w:pPr>
              <w:pStyle w:val="TAL"/>
              <w:rPr>
                <w:ins w:id="177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760" w14:textId="77777777" w:rsidR="00C321FF" w:rsidRPr="00AA5DA2" w:rsidRDefault="00C321FF" w:rsidP="00C321FF">
            <w:pPr>
              <w:pStyle w:val="TAC"/>
              <w:rPr>
                <w:ins w:id="178" w:author="Author"/>
                <w:lang w:eastAsia="ja-JP"/>
              </w:rPr>
            </w:pPr>
            <w:ins w:id="17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098" w14:textId="77777777" w:rsidR="00C321FF" w:rsidRPr="00AA5DA2" w:rsidRDefault="00C321FF" w:rsidP="00C321FF">
            <w:pPr>
              <w:pStyle w:val="TAC"/>
              <w:rPr>
                <w:ins w:id="180" w:author="Author"/>
                <w:lang w:eastAsia="ja-JP"/>
              </w:rPr>
            </w:pPr>
            <w:ins w:id="18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45376AF2" w14:textId="77777777" w:rsidR="00C321FF" w:rsidRDefault="00C321FF" w:rsidP="00C321FF">
      <w:pPr>
        <w:rPr>
          <w:ins w:id="182" w:author="Author"/>
        </w:rPr>
      </w:pPr>
    </w:p>
    <w:p w14:paraId="7A0E96E9" w14:textId="77777777" w:rsidR="00C321FF" w:rsidRDefault="00C321FF">
      <w:pPr>
        <w:pStyle w:val="EditorsNote"/>
        <w:rPr>
          <w:ins w:id="183" w:author="Author"/>
        </w:rPr>
        <w:pPrChange w:id="184" w:author="Author">
          <w:pPr/>
        </w:pPrChange>
      </w:pPr>
      <w:ins w:id="185" w:author="Author">
        <w:r>
          <w:t>Editor´s note: It is FFS whether the procedure is UE associated or non-UE associated</w:t>
        </w:r>
      </w:ins>
    </w:p>
    <w:p w14:paraId="68C9CD36" w14:textId="6F276018" w:rsidR="001E41F3" w:rsidRDefault="001E41F3" w:rsidP="00C321FF">
      <w:pPr>
        <w:rPr>
          <w:noProof/>
        </w:rPr>
      </w:pPr>
    </w:p>
    <w:p w14:paraId="65F5F12C" w14:textId="1A2CA97D" w:rsidR="00C321FF" w:rsidRDefault="00C321FF" w:rsidP="00C321FF">
      <w:pPr>
        <w:pStyle w:val="Heading2"/>
      </w:pPr>
      <w:bookmarkStart w:id="186" w:name="_Toc113835873"/>
      <w:r w:rsidRPr="00EA5FA7">
        <w:t>9.4</w:t>
      </w:r>
      <w:r w:rsidRPr="00EA5FA7">
        <w:tab/>
        <w:t>Message and Information Element Abstract Syntax (with ASN.1)</w:t>
      </w:r>
      <w:bookmarkEnd w:id="186"/>
    </w:p>
    <w:p w14:paraId="5EF9565B" w14:textId="77777777" w:rsidR="00C321FF" w:rsidRDefault="00C321FF" w:rsidP="00C321FF">
      <w:pPr>
        <w:sectPr w:rsidR="00C321FF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EC1CE" w14:textId="77777777" w:rsidR="00C321FF" w:rsidRPr="00EA5FA7" w:rsidRDefault="00C321FF" w:rsidP="00C321FF">
      <w:pPr>
        <w:pStyle w:val="Heading3"/>
      </w:pPr>
      <w:bookmarkStart w:id="187" w:name="_Toc20956001"/>
      <w:bookmarkStart w:id="188" w:name="_Toc29893127"/>
      <w:bookmarkStart w:id="189" w:name="_Toc36557064"/>
      <w:bookmarkStart w:id="190" w:name="_Toc45832584"/>
      <w:bookmarkStart w:id="191" w:name="_Toc51763906"/>
      <w:bookmarkStart w:id="192" w:name="_Toc64449078"/>
      <w:bookmarkStart w:id="193" w:name="_Toc66289737"/>
      <w:bookmarkStart w:id="194" w:name="_Toc74154850"/>
      <w:bookmarkStart w:id="195" w:name="_Toc81383594"/>
      <w:bookmarkStart w:id="196" w:name="_Toc88658228"/>
      <w:bookmarkStart w:id="197" w:name="_Toc97911140"/>
      <w:bookmarkStart w:id="198" w:name="_Toc99038964"/>
      <w:bookmarkStart w:id="199" w:name="_Toc99731227"/>
      <w:bookmarkStart w:id="200" w:name="_Toc105511362"/>
      <w:bookmarkStart w:id="201" w:name="_Toc105927894"/>
      <w:bookmarkStart w:id="202" w:name="_Toc106110434"/>
      <w:bookmarkStart w:id="203" w:name="_Toc113835876"/>
      <w:r w:rsidRPr="00EA5FA7">
        <w:lastRenderedPageBreak/>
        <w:t>9.4.3</w:t>
      </w:r>
      <w:r w:rsidRPr="00EA5FA7">
        <w:tab/>
        <w:t>Elementary Procedure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42CDF6B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7EC67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91747E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EB98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A911D6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1E7B0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21AA9" w14:textId="77777777" w:rsidR="00C321FF" w:rsidRPr="00EA5FA7" w:rsidRDefault="00C321FF" w:rsidP="004D2051">
      <w:pPr>
        <w:pStyle w:val="PL"/>
        <w:spacing w:line="0" w:lineRule="atLeast"/>
        <w:rPr>
          <w:snapToGrid w:val="0"/>
        </w:rPr>
      </w:pPr>
    </w:p>
    <w:p w14:paraId="549E66B6" w14:textId="38FAC19A" w:rsidR="00C321FF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F76D1F7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</w:p>
    <w:p w14:paraId="1C61C8C6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6E6017D0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77E7621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986BBA9" w14:textId="77777777" w:rsidR="004D2051" w:rsidRPr="00707B3F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2E6435B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50DA1CFB" w14:textId="66B2D9F7" w:rsidR="004D2051" w:rsidRDefault="00C257A9" w:rsidP="00C257A9">
      <w:pPr>
        <w:pStyle w:val="PL"/>
        <w:rPr>
          <w:ins w:id="204" w:author="Author"/>
          <w:snapToGrid w:val="0"/>
        </w:rPr>
      </w:pPr>
      <w:r w:rsidRPr="00C257A9">
        <w:rPr>
          <w:snapToGrid w:val="0"/>
        </w:rPr>
        <w:tab/>
        <w:t>PosSystemInformationDeliveryCommand</w:t>
      </w:r>
      <w:ins w:id="205" w:author="Author">
        <w:r w:rsidR="004D2051">
          <w:rPr>
            <w:snapToGrid w:val="0"/>
          </w:rPr>
          <w:t>,</w:t>
        </w:r>
      </w:ins>
    </w:p>
    <w:p w14:paraId="5A96BA2D" w14:textId="77777777" w:rsidR="004D2051" w:rsidRPr="00036EE1" w:rsidRDefault="004D2051" w:rsidP="004D2051">
      <w:pPr>
        <w:pStyle w:val="PL"/>
        <w:rPr>
          <w:snapToGrid w:val="0"/>
        </w:rPr>
      </w:pPr>
      <w:ins w:id="206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637126E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6EDCACE" w14:textId="77777777" w:rsidR="004D2051" w:rsidRPr="00EA5FA7" w:rsidRDefault="004D2051" w:rsidP="004D2051">
      <w:pPr>
        <w:pStyle w:val="PL"/>
        <w:tabs>
          <w:tab w:val="left" w:pos="685"/>
        </w:tabs>
        <w:rPr>
          <w:noProof w:val="0"/>
          <w:snapToGrid w:val="0"/>
        </w:rPr>
      </w:pPr>
    </w:p>
    <w:p w14:paraId="6B89E95F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24CAC59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20C0BA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327C3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6E1F19D" w14:textId="3E88BA41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1E0CF171" w14:textId="39BF7D08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E5E2DBA" w14:textId="50B3B6FC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341E246" w14:textId="77777777" w:rsidR="004D2051" w:rsidRPr="001165E5" w:rsidRDefault="004D2051" w:rsidP="004D205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1928A7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51C5E72E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0DD60A4A" w14:textId="3042B77D" w:rsidR="004D2051" w:rsidRDefault="00C257A9" w:rsidP="00C257A9">
      <w:pPr>
        <w:pStyle w:val="PL"/>
        <w:rPr>
          <w:ins w:id="207" w:author="Author"/>
          <w:snapToGrid w:val="0"/>
        </w:rPr>
      </w:pPr>
      <w:r w:rsidRPr="00C257A9">
        <w:rPr>
          <w:snapToGrid w:val="0"/>
        </w:rPr>
        <w:tab/>
        <w:t>id-PosSystemInformationDeliveryCommand</w:t>
      </w:r>
      <w:ins w:id="208" w:author="Author">
        <w:r w:rsidR="004D2051">
          <w:rPr>
            <w:snapToGrid w:val="0"/>
          </w:rPr>
          <w:t>,</w:t>
        </w:r>
      </w:ins>
    </w:p>
    <w:p w14:paraId="6755684F" w14:textId="77777777" w:rsidR="004D2051" w:rsidRPr="00036EE1" w:rsidRDefault="004D2051" w:rsidP="004D2051">
      <w:pPr>
        <w:pStyle w:val="PL"/>
        <w:rPr>
          <w:snapToGrid w:val="0"/>
        </w:rPr>
      </w:pPr>
      <w:ins w:id="209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528F9E14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AB0370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53B4E7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F3D5BE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5F0302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EB72F40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49C88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42DD06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A0A57B" w14:textId="77777777" w:rsidR="004D2051" w:rsidRPr="00EA5FA7" w:rsidRDefault="004D2051" w:rsidP="004D205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F9440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B3093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768DC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29E7A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A9D6A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9B9ED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29EC3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5887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615A3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CDDE0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CB45F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4756D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DB4EB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68CAA7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7335DA2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89BD816" w14:textId="77777777" w:rsidR="004D2051" w:rsidRPr="00EA5FA7" w:rsidRDefault="004D2051" w:rsidP="004D205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DBD7B5C" w14:textId="77777777" w:rsidR="004D2051" w:rsidRDefault="004D2051" w:rsidP="004D205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932818A" w14:textId="77777777" w:rsidR="004D2051" w:rsidRDefault="004D2051" w:rsidP="004D205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1A0748E" w14:textId="77777777" w:rsidR="004D2051" w:rsidRDefault="004D2051" w:rsidP="004D205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13A45B3B" w14:textId="77777777" w:rsidR="004D2051" w:rsidRDefault="004D2051" w:rsidP="004D2051">
      <w:pPr>
        <w:pStyle w:val="PL"/>
      </w:pPr>
      <w:r>
        <w:tab/>
        <w:t>referenceTimeInformationReportingControl|</w:t>
      </w:r>
    </w:p>
    <w:p w14:paraId="234CB2A3" w14:textId="77777777" w:rsidR="004D2051" w:rsidRDefault="004D2051" w:rsidP="004D205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6DE6A3" w14:textId="77777777" w:rsidR="004D2051" w:rsidRDefault="004D2051" w:rsidP="004D205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335E9BC" w14:textId="77777777" w:rsidR="004D2051" w:rsidRDefault="004D2051" w:rsidP="004D205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654A81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C054B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657DCCD6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2812F9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6C9D24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D5613E" w14:textId="77777777" w:rsidR="004D2051" w:rsidRPr="00FC39A8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C006856" w14:textId="77777777" w:rsidR="004D2051" w:rsidRPr="008C20F9" w:rsidRDefault="004D2051" w:rsidP="004D205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AF526F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FA1FBA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9FED46" w14:textId="77777777" w:rsidR="004D2051" w:rsidRPr="00FC39A8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5E73F2" w14:textId="77777777" w:rsidR="004D2051" w:rsidRPr="00DA11D0" w:rsidRDefault="004D2051" w:rsidP="004D205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92B266" w14:textId="77777777" w:rsidR="004D2051" w:rsidRPr="00F85EA2" w:rsidRDefault="004D2051" w:rsidP="004D205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0ED2E8B2" w14:textId="77777777" w:rsidR="004D2051" w:rsidRPr="00F85EA2" w:rsidRDefault="004D2051" w:rsidP="004D205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4C35AEE2" w14:textId="77777777" w:rsidR="004D2051" w:rsidRDefault="004D2051" w:rsidP="004D205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282F31C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4B55F4D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15D6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D4C74C" w14:textId="77777777" w:rsidR="004D2051" w:rsidRPr="00036EE1" w:rsidRDefault="004D2051" w:rsidP="004D205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B3E7162" w14:textId="77777777" w:rsidR="00C257A9" w:rsidRPr="00C257A9" w:rsidRDefault="004D2051" w:rsidP="00C257A9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257A9" w:rsidRPr="00C257A9">
        <w:rPr>
          <w:snapToGrid w:val="0"/>
        </w:rPr>
        <w:t>|</w:t>
      </w:r>
    </w:p>
    <w:p w14:paraId="32EE93EA" w14:textId="3416E63F" w:rsidR="004D2051" w:rsidRDefault="00C257A9" w:rsidP="00C257A9">
      <w:pPr>
        <w:pStyle w:val="PL"/>
        <w:rPr>
          <w:ins w:id="210" w:author="Author"/>
          <w:snapToGrid w:val="0"/>
        </w:rPr>
      </w:pPr>
      <w:r w:rsidRPr="00C257A9">
        <w:rPr>
          <w:snapToGrid w:val="0"/>
        </w:rPr>
        <w:tab/>
        <w:t xml:space="preserve">posSystemInformationDelivery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11" w:author="Author">
        <w:r w:rsidR="004D2051">
          <w:rPr>
            <w:snapToGrid w:val="0"/>
          </w:rPr>
          <w:t>|</w:t>
        </w:r>
      </w:ins>
    </w:p>
    <w:p w14:paraId="05AD41A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ins w:id="212" w:author="Author">
        <w:r w:rsidRPr="0044241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62BCDF7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D4AC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FFEA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574156D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870002" w14:textId="77777777" w:rsidR="004D2051" w:rsidRPr="00036EE1" w:rsidRDefault="004D2051" w:rsidP="004D205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017EE86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1263B1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2B59282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2650F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D84704" w14:textId="77777777" w:rsidR="00C257A9" w:rsidRPr="00C257A9" w:rsidRDefault="00C257A9" w:rsidP="00C257A9">
      <w:pPr>
        <w:pStyle w:val="PL"/>
        <w:rPr>
          <w:rFonts w:eastAsia="Malgun Gothic"/>
        </w:rPr>
      </w:pPr>
    </w:p>
    <w:p w14:paraId="65294FD3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posSystemInformationDelivery F1AP-ELEMENTARY-PROCEDURE ::= {</w:t>
      </w:r>
    </w:p>
    <w:p w14:paraId="7CE836A7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INITIATING MESSAGE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PosSystemInformationDeliveryCommand</w:t>
      </w:r>
    </w:p>
    <w:p w14:paraId="73859F2C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PROCEDURE CODE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id-PosSystemInformationDeliveryCommand</w:t>
      </w:r>
    </w:p>
    <w:p w14:paraId="68385A96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CRITICALITY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ignore</w:t>
      </w:r>
    </w:p>
    <w:p w14:paraId="0EABE202" w14:textId="54F81338" w:rsidR="004D2051" w:rsidRPr="00AE5EB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}</w:t>
      </w:r>
    </w:p>
    <w:p w14:paraId="730A11A8" w14:textId="77777777" w:rsidR="004D2051" w:rsidRDefault="004D2051" w:rsidP="004D2051">
      <w:pPr>
        <w:pStyle w:val="PL"/>
        <w:rPr>
          <w:ins w:id="213" w:author="Author"/>
          <w:noProof w:val="0"/>
        </w:rPr>
      </w:pPr>
    </w:p>
    <w:p w14:paraId="64545D4E" w14:textId="77777777" w:rsidR="004D2051" w:rsidRPr="00036EE1" w:rsidRDefault="004D2051" w:rsidP="004D2051">
      <w:pPr>
        <w:pStyle w:val="PL"/>
        <w:rPr>
          <w:ins w:id="214" w:author="Author"/>
          <w:snapToGrid w:val="0"/>
        </w:rPr>
      </w:pPr>
      <w:proofErr w:type="spellStart"/>
      <w:ins w:id="215" w:author="Author">
        <w:r>
          <w:rPr>
            <w:noProof w:val="0"/>
            <w:snapToGrid w:val="0"/>
          </w:rPr>
          <w:t>rachIndication</w:t>
        </w:r>
        <w:proofErr w:type="spellEnd"/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138C5C2B" w14:textId="77777777" w:rsidR="004D2051" w:rsidRPr="00036EE1" w:rsidRDefault="004D2051" w:rsidP="004D2051">
      <w:pPr>
        <w:pStyle w:val="PL"/>
        <w:rPr>
          <w:ins w:id="216" w:author="Author"/>
          <w:snapToGrid w:val="0"/>
        </w:rPr>
      </w:pPr>
      <w:ins w:id="217" w:author="Author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</w:ins>
    </w:p>
    <w:p w14:paraId="0AB8A781" w14:textId="77777777" w:rsidR="004D2051" w:rsidRPr="00036EE1" w:rsidRDefault="004D2051" w:rsidP="004D2051">
      <w:pPr>
        <w:pStyle w:val="PL"/>
        <w:rPr>
          <w:ins w:id="218" w:author="Author"/>
          <w:snapToGrid w:val="0"/>
        </w:rPr>
      </w:pPr>
      <w:ins w:id="219" w:author="Author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snapToGrid w:val="0"/>
          </w:rPr>
          <w:t xml:space="preserve"> </w:t>
        </w:r>
      </w:ins>
    </w:p>
    <w:p w14:paraId="68FEB715" w14:textId="77777777" w:rsidR="004D2051" w:rsidRPr="00036EE1" w:rsidRDefault="004D2051" w:rsidP="004D2051">
      <w:pPr>
        <w:pStyle w:val="PL"/>
        <w:rPr>
          <w:ins w:id="220" w:author="Author"/>
          <w:snapToGrid w:val="0"/>
        </w:rPr>
      </w:pPr>
      <w:ins w:id="221" w:author="Author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EC29BD0" w14:textId="77777777" w:rsidR="004D2051" w:rsidRPr="00036EE1" w:rsidRDefault="004D2051" w:rsidP="004D2051">
      <w:pPr>
        <w:pStyle w:val="PL"/>
        <w:rPr>
          <w:ins w:id="222" w:author="Author"/>
          <w:snapToGrid w:val="0"/>
        </w:rPr>
      </w:pPr>
      <w:ins w:id="223" w:author="Author">
        <w:r w:rsidRPr="00036EE1">
          <w:rPr>
            <w:snapToGrid w:val="0"/>
          </w:rPr>
          <w:lastRenderedPageBreak/>
          <w:t>}</w:t>
        </w:r>
      </w:ins>
    </w:p>
    <w:p w14:paraId="5AE045B7" w14:textId="77777777" w:rsidR="004D2051" w:rsidRDefault="004D2051" w:rsidP="004D2051">
      <w:pPr>
        <w:pStyle w:val="PL"/>
        <w:rPr>
          <w:noProof w:val="0"/>
        </w:rPr>
      </w:pPr>
    </w:p>
    <w:p w14:paraId="68DF5E6F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166EC7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6C22EBC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799CC4E" w14:textId="77777777" w:rsidR="004D2051" w:rsidRPr="00EA5FA7" w:rsidRDefault="004D2051" w:rsidP="004D2051">
      <w:pPr>
        <w:pStyle w:val="Heading3"/>
      </w:pPr>
      <w:bookmarkStart w:id="224" w:name="_Toc20956002"/>
      <w:bookmarkStart w:id="225" w:name="_Toc29893128"/>
      <w:bookmarkStart w:id="226" w:name="_Toc36557065"/>
      <w:bookmarkStart w:id="227" w:name="_Toc45832585"/>
      <w:bookmarkStart w:id="228" w:name="_Toc51763907"/>
      <w:bookmarkStart w:id="229" w:name="_Toc64449079"/>
      <w:bookmarkStart w:id="230" w:name="_Toc66289738"/>
      <w:bookmarkStart w:id="231" w:name="_Toc74154851"/>
      <w:bookmarkStart w:id="232" w:name="_Toc81383595"/>
      <w:bookmarkStart w:id="233" w:name="_Toc88658229"/>
      <w:bookmarkStart w:id="234" w:name="_Toc97911141"/>
      <w:bookmarkStart w:id="235" w:name="_Toc99038965"/>
      <w:bookmarkStart w:id="236" w:name="_Toc99731228"/>
      <w:bookmarkStart w:id="237" w:name="_Toc105511363"/>
      <w:bookmarkStart w:id="238" w:name="_Toc105927895"/>
      <w:bookmarkStart w:id="239" w:name="_Toc106110435"/>
      <w:bookmarkStart w:id="240" w:name="_Toc113835877"/>
      <w:r w:rsidRPr="00EA5FA7">
        <w:t>9.4.4</w:t>
      </w:r>
      <w:r w:rsidRPr="00EA5FA7">
        <w:tab/>
        <w:t>PDU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223FA78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A9BB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B13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B3463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D9918F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EF6D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BBFCE6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B794A7F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1804784" w14:textId="77777777" w:rsidR="004D2051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1447FD3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3091BBF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SDTBearerConfigurationInfo</w:t>
      </w:r>
      <w:r w:rsidR="00C257A9" w:rsidRPr="00C257A9">
        <w:rPr>
          <w:snapToGrid w:val="0"/>
        </w:rPr>
        <w:t>,</w:t>
      </w:r>
    </w:p>
    <w:p w14:paraId="0F7A2A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PosSItypeList,</w:t>
      </w:r>
    </w:p>
    <w:p w14:paraId="5CCADD7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DAPS-HO-Status,</w:t>
      </w:r>
    </w:p>
    <w:p w14:paraId="6D9E064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UuRLCChannelID,</w:t>
      </w:r>
    </w:p>
    <w:p w14:paraId="62639D8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UplinkTxDirectCurrentTwoCarrierListInfo,</w:t>
      </w:r>
    </w:p>
    <w:p w14:paraId="229FCFE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UlTxDirectCurrentMoreCarrierInformation,</w:t>
      </w:r>
    </w:p>
    <w:p w14:paraId="67F8057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SRSPosRRCInactiveQueryIndication,</w:t>
      </w:r>
    </w:p>
    <w:p w14:paraId="7BE89891" w14:textId="30F7A989" w:rsidR="004D2051" w:rsidRDefault="00C257A9" w:rsidP="00C257A9">
      <w:pPr>
        <w:pStyle w:val="PL"/>
        <w:rPr>
          <w:ins w:id="241" w:author="Author"/>
          <w:snapToGrid w:val="0"/>
        </w:rPr>
      </w:pPr>
      <w:r w:rsidRPr="00C257A9">
        <w:rPr>
          <w:snapToGrid w:val="0"/>
        </w:rPr>
        <w:tab/>
        <w:t>MC-PagingCell-Item</w:t>
      </w:r>
      <w:ins w:id="242" w:author="Author">
        <w:r w:rsidR="004D2051">
          <w:rPr>
            <w:snapToGrid w:val="0"/>
          </w:rPr>
          <w:t>,</w:t>
        </w:r>
      </w:ins>
    </w:p>
    <w:p w14:paraId="2531E77E" w14:textId="77777777" w:rsidR="004D2051" w:rsidRDefault="004D2051" w:rsidP="004D2051">
      <w:pPr>
        <w:pStyle w:val="PL"/>
        <w:rPr>
          <w:rFonts w:eastAsia="SimSun"/>
          <w:snapToGrid w:val="0"/>
          <w:lang w:eastAsia="zh-CN"/>
        </w:rPr>
      </w:pPr>
      <w:ins w:id="243" w:author="Author">
        <w:r>
          <w:rPr>
            <w:rFonts w:eastAsia="SimSun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>RandomAccessIndication</w:t>
        </w:r>
      </w:ins>
    </w:p>
    <w:p w14:paraId="068A8725" w14:textId="77777777" w:rsidR="004D2051" w:rsidRPr="00EA5FA7" w:rsidRDefault="004D2051" w:rsidP="004D2051">
      <w:pPr>
        <w:pStyle w:val="PL"/>
        <w:rPr>
          <w:rFonts w:cs="Courier New"/>
        </w:rPr>
      </w:pPr>
    </w:p>
    <w:p w14:paraId="0B6F5D07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A508D1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F408F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CE28E5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72BCE0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68B4E2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5978595" w14:textId="77777777" w:rsidR="004D2051" w:rsidRPr="00417543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EC7CA5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2980DA5" w14:textId="56FCEF10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 w:rsidR="00C257A9" w:rsidRPr="00C257A9">
        <w:t xml:space="preserve"> </w:t>
      </w:r>
    </w:p>
    <w:p w14:paraId="3E5040C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id-PosSItypeList,</w:t>
      </w:r>
    </w:p>
    <w:p w14:paraId="27D27B0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id-DAPS-HO-Status,</w:t>
      </w:r>
    </w:p>
    <w:p w14:paraId="50C64F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id-SRBMappingInfo,</w:t>
      </w:r>
    </w:p>
    <w:p w14:paraId="62E0DB1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id-UplinkTxDirectCurrentTwoCarrierListInfo,</w:t>
      </w:r>
    </w:p>
    <w:p w14:paraId="6740D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id-UlTxDirectCurrentMoreCarrierInformation,</w:t>
      </w:r>
    </w:p>
    <w:p w14:paraId="6B76A5C6" w14:textId="3E1C1921" w:rsidR="004D2051" w:rsidRDefault="00C257A9" w:rsidP="00C257A9">
      <w:pPr>
        <w:pStyle w:val="PL"/>
        <w:rPr>
          <w:ins w:id="244" w:author="Author"/>
          <w:snapToGrid w:val="0"/>
        </w:rPr>
      </w:pPr>
      <w:r w:rsidRPr="00C257A9">
        <w:rPr>
          <w:snapToGrid w:val="0"/>
        </w:rPr>
        <w:tab/>
        <w:t>id-SRSPosRRCInactiveQueryIndication,</w:t>
      </w:r>
    </w:p>
    <w:p w14:paraId="41C282FB" w14:textId="77777777" w:rsidR="004D2051" w:rsidRPr="00552D38" w:rsidRDefault="004D2051" w:rsidP="004D2051">
      <w:pPr>
        <w:pStyle w:val="PL"/>
        <w:rPr>
          <w:snapToGrid w:val="0"/>
        </w:rPr>
      </w:pPr>
      <w:ins w:id="245" w:author="Author">
        <w:r>
          <w:rPr>
            <w:snapToGrid w:val="0"/>
          </w:rPr>
          <w:tab/>
          <w:t>id-</w:t>
        </w:r>
        <w:r>
          <w:rPr>
            <w:snapToGrid w:val="0"/>
            <w:lang w:eastAsia="zh-CN"/>
          </w:rPr>
          <w:t>RandomAccessIndication,</w:t>
        </w:r>
      </w:ins>
    </w:p>
    <w:p w14:paraId="5E27C04E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096A7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2465A4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0024A16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426B84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24235AA8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A13D208" w14:textId="77777777" w:rsidR="004D2051" w:rsidRPr="00036EE1" w:rsidRDefault="004D2051" w:rsidP="004D205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56D28F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7C95E14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32AF0A5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15EB970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9FCF32E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917D90" w14:textId="77777777" w:rsidR="00C257A9" w:rsidRPr="00C257A9" w:rsidRDefault="00C257A9" w:rsidP="00C257A9">
      <w:pPr>
        <w:pStyle w:val="PL"/>
        <w:rPr>
          <w:snapToGrid w:val="0"/>
        </w:rPr>
      </w:pPr>
    </w:p>
    <w:p w14:paraId="7D8AB668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4D849D5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739583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Positioning System information Delivery Command</w:t>
      </w:r>
    </w:p>
    <w:p w14:paraId="49DCDEA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39556C2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1D23E233" w14:textId="77777777" w:rsidR="00C257A9" w:rsidRPr="00C257A9" w:rsidRDefault="00C257A9" w:rsidP="00C257A9">
      <w:pPr>
        <w:pStyle w:val="PL"/>
        <w:rPr>
          <w:snapToGrid w:val="0"/>
        </w:rPr>
      </w:pPr>
    </w:p>
    <w:p w14:paraId="04A98EE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 ::= SEQUENCE {</w:t>
      </w:r>
    </w:p>
    <w:p w14:paraId="77DCF01D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protocolIEs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ProtocolIE-Container       {{ PosSystemInformationDeliveryCommandIEs}},</w:t>
      </w:r>
    </w:p>
    <w:p w14:paraId="71F47674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4A712BF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72B064E4" w14:textId="77777777" w:rsidR="00C257A9" w:rsidRPr="00C257A9" w:rsidRDefault="00C257A9" w:rsidP="00C257A9">
      <w:pPr>
        <w:pStyle w:val="PL"/>
        <w:rPr>
          <w:snapToGrid w:val="0"/>
        </w:rPr>
      </w:pPr>
    </w:p>
    <w:p w14:paraId="741B6793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PosSystemInformationDeliveryCommandIEs F1AP-PROTOCOL-IES ::= {</w:t>
      </w:r>
    </w:p>
    <w:p w14:paraId="5A61703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671A7A31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DCE9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A1AF40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 xml:space="preserve">{ ID id-ConfirmedUEID 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GNB-DU-UE-F1AP-ID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},</w:t>
      </w:r>
    </w:p>
    <w:p w14:paraId="7710A0B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53F23CC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4809D7FE" w14:textId="77777777" w:rsidR="004D2051" w:rsidRDefault="004D2051" w:rsidP="004D2051">
      <w:pPr>
        <w:pStyle w:val="PL"/>
        <w:rPr>
          <w:ins w:id="246" w:author="Author"/>
          <w:snapToGrid w:val="0"/>
        </w:rPr>
      </w:pPr>
    </w:p>
    <w:p w14:paraId="3CB01286" w14:textId="77777777" w:rsidR="004D2051" w:rsidRPr="00EA5FA7" w:rsidRDefault="004D2051" w:rsidP="004D2051">
      <w:pPr>
        <w:pStyle w:val="PL"/>
        <w:rPr>
          <w:ins w:id="247" w:author="Author"/>
          <w:noProof w:val="0"/>
          <w:snapToGrid w:val="0"/>
          <w:lang w:eastAsia="zh-CN"/>
        </w:rPr>
      </w:pPr>
    </w:p>
    <w:p w14:paraId="49C3840F" w14:textId="77777777" w:rsidR="004D2051" w:rsidRPr="00EA5FA7" w:rsidRDefault="004D2051" w:rsidP="004D2051">
      <w:pPr>
        <w:pStyle w:val="PL"/>
        <w:rPr>
          <w:ins w:id="248" w:author="Author"/>
          <w:noProof w:val="0"/>
        </w:rPr>
      </w:pPr>
      <w:ins w:id="249" w:author="Author">
        <w:r w:rsidRPr="00EA5FA7">
          <w:rPr>
            <w:noProof w:val="0"/>
          </w:rPr>
          <w:t>-- **************************************************************</w:t>
        </w:r>
      </w:ins>
    </w:p>
    <w:p w14:paraId="6CAE0412" w14:textId="77777777" w:rsidR="004D2051" w:rsidRPr="00EA5FA7" w:rsidRDefault="004D2051" w:rsidP="004D2051">
      <w:pPr>
        <w:pStyle w:val="PL"/>
        <w:rPr>
          <w:ins w:id="250" w:author="Author"/>
          <w:noProof w:val="0"/>
        </w:rPr>
      </w:pPr>
      <w:ins w:id="251" w:author="Author">
        <w:r w:rsidRPr="00EA5FA7">
          <w:rPr>
            <w:noProof w:val="0"/>
          </w:rPr>
          <w:t>--</w:t>
        </w:r>
      </w:ins>
    </w:p>
    <w:p w14:paraId="6ADF1176" w14:textId="77777777" w:rsidR="004D2051" w:rsidRPr="00EA5FA7" w:rsidRDefault="004D2051" w:rsidP="004D2051">
      <w:pPr>
        <w:pStyle w:val="PL"/>
        <w:outlineLvl w:val="3"/>
        <w:rPr>
          <w:ins w:id="252" w:author="Author"/>
          <w:noProof w:val="0"/>
        </w:rPr>
      </w:pPr>
      <w:ins w:id="253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ELEMENTARY PROCEDURE</w:t>
        </w:r>
      </w:ins>
    </w:p>
    <w:p w14:paraId="0AADBD81" w14:textId="77777777" w:rsidR="004D2051" w:rsidRPr="00EA5FA7" w:rsidRDefault="004D2051" w:rsidP="004D2051">
      <w:pPr>
        <w:pStyle w:val="PL"/>
        <w:rPr>
          <w:ins w:id="254" w:author="Author"/>
          <w:noProof w:val="0"/>
        </w:rPr>
      </w:pPr>
      <w:ins w:id="255" w:author="Author">
        <w:r w:rsidRPr="00EA5FA7">
          <w:rPr>
            <w:noProof w:val="0"/>
          </w:rPr>
          <w:t>--</w:t>
        </w:r>
      </w:ins>
    </w:p>
    <w:p w14:paraId="464BA50D" w14:textId="77777777" w:rsidR="004D2051" w:rsidRPr="00EA5FA7" w:rsidRDefault="004D2051" w:rsidP="004D2051">
      <w:pPr>
        <w:pStyle w:val="PL"/>
        <w:rPr>
          <w:ins w:id="256" w:author="Author"/>
          <w:noProof w:val="0"/>
        </w:rPr>
      </w:pPr>
      <w:ins w:id="257" w:author="Author">
        <w:r w:rsidRPr="00EA5FA7">
          <w:rPr>
            <w:noProof w:val="0"/>
          </w:rPr>
          <w:t>-- **************************************************************</w:t>
        </w:r>
      </w:ins>
    </w:p>
    <w:p w14:paraId="5F07BD7C" w14:textId="77777777" w:rsidR="004D2051" w:rsidRPr="00EA5FA7" w:rsidRDefault="004D2051" w:rsidP="004D2051">
      <w:pPr>
        <w:pStyle w:val="PL"/>
        <w:rPr>
          <w:ins w:id="258" w:author="Author"/>
          <w:noProof w:val="0"/>
        </w:rPr>
      </w:pPr>
    </w:p>
    <w:p w14:paraId="46FD2F1D" w14:textId="77777777" w:rsidR="004D2051" w:rsidRPr="00EA5FA7" w:rsidRDefault="004D2051" w:rsidP="004D2051">
      <w:pPr>
        <w:pStyle w:val="PL"/>
        <w:rPr>
          <w:ins w:id="259" w:author="Author"/>
          <w:noProof w:val="0"/>
        </w:rPr>
      </w:pPr>
      <w:ins w:id="260" w:author="Author">
        <w:r w:rsidRPr="00EA5FA7">
          <w:rPr>
            <w:noProof w:val="0"/>
          </w:rPr>
          <w:t>-- **************************************************************</w:t>
        </w:r>
      </w:ins>
    </w:p>
    <w:p w14:paraId="7A05490B" w14:textId="77777777" w:rsidR="004D2051" w:rsidRPr="00EA5FA7" w:rsidRDefault="004D2051" w:rsidP="004D2051">
      <w:pPr>
        <w:pStyle w:val="PL"/>
        <w:rPr>
          <w:ins w:id="261" w:author="Author"/>
          <w:noProof w:val="0"/>
        </w:rPr>
      </w:pPr>
      <w:ins w:id="262" w:author="Author">
        <w:r w:rsidRPr="00EA5FA7">
          <w:rPr>
            <w:noProof w:val="0"/>
          </w:rPr>
          <w:t>--</w:t>
        </w:r>
      </w:ins>
    </w:p>
    <w:p w14:paraId="37D01F36" w14:textId="77777777" w:rsidR="004D2051" w:rsidRDefault="004D2051" w:rsidP="004D2051">
      <w:pPr>
        <w:pStyle w:val="PL"/>
        <w:outlineLvl w:val="4"/>
        <w:rPr>
          <w:ins w:id="263" w:author="Author"/>
          <w:noProof w:val="0"/>
          <w:lang w:eastAsia="zh-CN"/>
        </w:rPr>
      </w:pPr>
      <w:ins w:id="264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</w:ins>
    </w:p>
    <w:p w14:paraId="464A29F7" w14:textId="77777777" w:rsidR="004D2051" w:rsidRPr="00EA5FA7" w:rsidRDefault="004D2051" w:rsidP="004D2051">
      <w:pPr>
        <w:pStyle w:val="PL"/>
        <w:rPr>
          <w:ins w:id="265" w:author="Author"/>
        </w:rPr>
      </w:pPr>
      <w:ins w:id="266" w:author="Author">
        <w:r w:rsidRPr="00EA5FA7">
          <w:t>--</w:t>
        </w:r>
      </w:ins>
    </w:p>
    <w:p w14:paraId="2638D049" w14:textId="77777777" w:rsidR="004D2051" w:rsidRPr="00EA5FA7" w:rsidRDefault="004D2051" w:rsidP="004D2051">
      <w:pPr>
        <w:pStyle w:val="PL"/>
        <w:rPr>
          <w:ins w:id="267" w:author="Author"/>
          <w:noProof w:val="0"/>
        </w:rPr>
      </w:pPr>
      <w:ins w:id="268" w:author="Author">
        <w:r w:rsidRPr="00EA5FA7">
          <w:rPr>
            <w:noProof w:val="0"/>
          </w:rPr>
          <w:t>-- **************************************************************</w:t>
        </w:r>
      </w:ins>
    </w:p>
    <w:p w14:paraId="6C9B350B" w14:textId="77777777" w:rsidR="004D2051" w:rsidRPr="00036EE1" w:rsidRDefault="004D2051" w:rsidP="004D2051">
      <w:pPr>
        <w:pStyle w:val="PL"/>
        <w:rPr>
          <w:ins w:id="269" w:author="Author"/>
        </w:rPr>
      </w:pPr>
    </w:p>
    <w:p w14:paraId="194ECD80" w14:textId="77777777" w:rsidR="004D2051" w:rsidRPr="00036EE1" w:rsidRDefault="004D2051" w:rsidP="004D2051">
      <w:pPr>
        <w:pStyle w:val="PL"/>
        <w:rPr>
          <w:ins w:id="270" w:author="Author"/>
          <w:snapToGrid w:val="0"/>
        </w:rPr>
      </w:pPr>
    </w:p>
    <w:p w14:paraId="7F2E6D8E" w14:textId="77777777" w:rsidR="004D2051" w:rsidRPr="00036EE1" w:rsidRDefault="004D2051" w:rsidP="004D2051">
      <w:pPr>
        <w:pStyle w:val="PL"/>
        <w:rPr>
          <w:ins w:id="271" w:author="Author"/>
          <w:snapToGrid w:val="0"/>
        </w:rPr>
      </w:pPr>
      <w:ins w:id="272" w:author="Author">
        <w:r>
          <w:rPr>
            <w:snapToGrid w:val="0"/>
          </w:rPr>
          <w:t xml:space="preserve">RachIndication </w:t>
        </w:r>
        <w:r w:rsidRPr="00036EE1">
          <w:rPr>
            <w:snapToGrid w:val="0"/>
          </w:rPr>
          <w:t>::= SEQUENCE {</w:t>
        </w:r>
      </w:ins>
    </w:p>
    <w:p w14:paraId="332DDA6C" w14:textId="77777777" w:rsidR="004D2051" w:rsidRPr="00036EE1" w:rsidRDefault="004D2051" w:rsidP="004D2051">
      <w:pPr>
        <w:pStyle w:val="PL"/>
        <w:rPr>
          <w:ins w:id="273" w:author="Author"/>
          <w:snapToGrid w:val="0"/>
        </w:rPr>
      </w:pPr>
      <w:ins w:id="274" w:author="Author">
        <w:r w:rsidRPr="00036EE1">
          <w:rPr>
            <w:snapToGrid w:val="0"/>
          </w:rPr>
          <w:tab/>
          <w:t>protocolIEs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ProtocolIE-Container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{{</w:t>
        </w:r>
        <w:r w:rsidRPr="0044241E">
          <w:rPr>
            <w:snapToGrid w:val="0"/>
          </w:rPr>
          <w:t xml:space="preserve"> </w:t>
        </w:r>
        <w:r>
          <w:rPr>
            <w:snapToGrid w:val="0"/>
          </w:rPr>
          <w:t>RachIndication</w:t>
        </w:r>
        <w:r w:rsidRPr="00036EE1">
          <w:rPr>
            <w:snapToGrid w:val="0"/>
          </w:rPr>
          <w:t>-IEs}},</w:t>
        </w:r>
      </w:ins>
    </w:p>
    <w:p w14:paraId="01212234" w14:textId="77777777" w:rsidR="004D2051" w:rsidRPr="00036EE1" w:rsidRDefault="004D2051" w:rsidP="004D2051">
      <w:pPr>
        <w:pStyle w:val="PL"/>
        <w:rPr>
          <w:ins w:id="275" w:author="Author"/>
          <w:snapToGrid w:val="0"/>
        </w:rPr>
      </w:pPr>
      <w:ins w:id="276" w:author="Author">
        <w:r w:rsidRPr="00036EE1">
          <w:rPr>
            <w:snapToGrid w:val="0"/>
          </w:rPr>
          <w:tab/>
          <w:t>...</w:t>
        </w:r>
      </w:ins>
    </w:p>
    <w:p w14:paraId="6F29C482" w14:textId="77777777" w:rsidR="004D2051" w:rsidRPr="00036EE1" w:rsidRDefault="004D2051" w:rsidP="004D2051">
      <w:pPr>
        <w:pStyle w:val="PL"/>
        <w:rPr>
          <w:ins w:id="277" w:author="Author"/>
          <w:snapToGrid w:val="0"/>
        </w:rPr>
      </w:pPr>
      <w:ins w:id="278" w:author="Author">
        <w:r w:rsidRPr="00036EE1">
          <w:rPr>
            <w:snapToGrid w:val="0"/>
          </w:rPr>
          <w:t>}</w:t>
        </w:r>
      </w:ins>
    </w:p>
    <w:p w14:paraId="3064A218" w14:textId="77777777" w:rsidR="004D2051" w:rsidRPr="001B0546" w:rsidRDefault="004D2051" w:rsidP="004D2051">
      <w:pPr>
        <w:pStyle w:val="PL"/>
        <w:rPr>
          <w:ins w:id="279" w:author="Author"/>
          <w:rFonts w:eastAsia="Malgun Gothic"/>
          <w:snapToGrid w:val="0"/>
          <w:lang w:eastAsia="zh-CN"/>
        </w:rPr>
      </w:pPr>
    </w:p>
    <w:p w14:paraId="1FAB4345" w14:textId="77777777" w:rsidR="004D2051" w:rsidRPr="00036EE1" w:rsidRDefault="004D2051" w:rsidP="004D2051">
      <w:pPr>
        <w:pStyle w:val="PL"/>
        <w:rPr>
          <w:ins w:id="280" w:author="Author"/>
          <w:snapToGrid w:val="0"/>
        </w:rPr>
      </w:pPr>
    </w:p>
    <w:p w14:paraId="08406BA9" w14:textId="77777777" w:rsidR="004D2051" w:rsidRPr="00036EE1" w:rsidRDefault="004D2051" w:rsidP="004D2051">
      <w:pPr>
        <w:pStyle w:val="PL"/>
        <w:rPr>
          <w:ins w:id="281" w:author="Author"/>
          <w:snapToGrid w:val="0"/>
        </w:rPr>
      </w:pPr>
      <w:ins w:id="282" w:author="Author">
        <w:r>
          <w:rPr>
            <w:snapToGrid w:val="0"/>
          </w:rPr>
          <w:t>RachIndication</w:t>
        </w:r>
        <w:r w:rsidRPr="00036EE1">
          <w:rPr>
            <w:snapToGrid w:val="0"/>
          </w:rPr>
          <w:t>-IEs F1AP-PROTOCOL-IES ::= {</w:t>
        </w:r>
      </w:ins>
    </w:p>
    <w:p w14:paraId="2A6EF1B6" w14:textId="77777777" w:rsidR="004D2051" w:rsidRPr="00036EE1" w:rsidRDefault="004D2051" w:rsidP="004D2051">
      <w:pPr>
        <w:pStyle w:val="PL"/>
        <w:rPr>
          <w:ins w:id="283" w:author="Author"/>
          <w:snapToGrid w:val="0"/>
        </w:rPr>
      </w:pPr>
      <w:ins w:id="284" w:author="Author">
        <w:r w:rsidRPr="00036EE1">
          <w:rPr>
            <w:snapToGrid w:val="0"/>
          </w:rPr>
          <w:tab/>
          <w:t>{ ID id-gNB-CU-UE-F1AP-ID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GNB-CU-UE-F1AP-ID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 w:rsidRPr="00036EE1">
          <w:rPr>
            <w:snapToGrid w:val="0"/>
          </w:rPr>
          <w:tab/>
          <w:t>}|</w:t>
        </w:r>
      </w:ins>
    </w:p>
    <w:p w14:paraId="7D3B993F" w14:textId="77777777" w:rsidR="004D2051" w:rsidRPr="00036EE1" w:rsidRDefault="004D2051" w:rsidP="004D2051">
      <w:pPr>
        <w:pStyle w:val="PL"/>
        <w:rPr>
          <w:ins w:id="285" w:author="Author"/>
          <w:snapToGrid w:val="0"/>
        </w:rPr>
      </w:pPr>
      <w:ins w:id="286" w:author="Author">
        <w:r w:rsidRPr="00036EE1">
          <w:rPr>
            <w:snapToGrid w:val="0"/>
          </w:rPr>
          <w:tab/>
          <w:t>{ ID id-gNB-DU-UE-F1AP-ID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CRITICALITY reject</w:t>
        </w:r>
        <w:r w:rsidRPr="00036EE1">
          <w:rPr>
            <w:snapToGrid w:val="0"/>
          </w:rPr>
          <w:tab/>
          <w:t>TYPE GNB-DU-UE-F1AP-ID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PRESENCE mandatory</w:t>
        </w:r>
        <w:r w:rsidRPr="00036EE1">
          <w:rPr>
            <w:snapToGrid w:val="0"/>
          </w:rPr>
          <w:tab/>
          <w:t>}|</w:t>
        </w:r>
      </w:ins>
    </w:p>
    <w:p w14:paraId="727306B0" w14:textId="77777777" w:rsidR="004D2051" w:rsidRPr="00036EE1" w:rsidRDefault="004D2051" w:rsidP="004D2051">
      <w:pPr>
        <w:pStyle w:val="PL"/>
        <w:rPr>
          <w:ins w:id="287" w:author="Author"/>
          <w:snapToGrid w:val="0"/>
        </w:rPr>
      </w:pPr>
      <w:ins w:id="288" w:author="Author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RandomAccessIndication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RandomAccessIndication</w:t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 w:rsidRPr="00036EE1">
          <w:rPr>
            <w:snapToGrid w:val="0"/>
          </w:rPr>
          <w:t>optional</w:t>
        </w:r>
        <w:r w:rsidRPr="00036EE1">
          <w:rPr>
            <w:snapToGrid w:val="0"/>
            <w:lang w:eastAsia="zh-CN"/>
          </w:rPr>
          <w:tab/>
          <w:t>}</w:t>
        </w:r>
        <w:r w:rsidRPr="00036EE1">
          <w:rPr>
            <w:snapToGrid w:val="0"/>
          </w:rPr>
          <w:t>,</w:t>
        </w:r>
      </w:ins>
    </w:p>
    <w:p w14:paraId="41D47111" w14:textId="77777777" w:rsidR="004D2051" w:rsidRPr="00036EE1" w:rsidRDefault="004D2051" w:rsidP="004D2051">
      <w:pPr>
        <w:pStyle w:val="PL"/>
        <w:rPr>
          <w:ins w:id="289" w:author="Author"/>
          <w:snapToGrid w:val="0"/>
        </w:rPr>
      </w:pPr>
      <w:ins w:id="290" w:author="Author">
        <w:r w:rsidRPr="00036EE1">
          <w:rPr>
            <w:snapToGrid w:val="0"/>
          </w:rPr>
          <w:tab/>
          <w:t>...</w:t>
        </w:r>
      </w:ins>
    </w:p>
    <w:p w14:paraId="0E027F02" w14:textId="77777777" w:rsidR="004D2051" w:rsidRPr="00036EE1" w:rsidRDefault="004D2051" w:rsidP="004D2051">
      <w:pPr>
        <w:pStyle w:val="PL"/>
        <w:rPr>
          <w:ins w:id="291" w:author="Author"/>
          <w:snapToGrid w:val="0"/>
        </w:rPr>
      </w:pPr>
      <w:ins w:id="292" w:author="Author">
        <w:r w:rsidRPr="00036EE1">
          <w:rPr>
            <w:snapToGrid w:val="0"/>
          </w:rPr>
          <w:t>}</w:t>
        </w:r>
      </w:ins>
    </w:p>
    <w:p w14:paraId="74A8FD85" w14:textId="77777777" w:rsidR="004D2051" w:rsidRPr="00036EE1" w:rsidRDefault="004D2051" w:rsidP="004D2051">
      <w:pPr>
        <w:pStyle w:val="PL"/>
        <w:rPr>
          <w:snapToGrid w:val="0"/>
        </w:rPr>
      </w:pPr>
    </w:p>
    <w:p w14:paraId="1212BB20" w14:textId="77777777" w:rsidR="004D2051" w:rsidRPr="00EA5FA7" w:rsidRDefault="004D2051" w:rsidP="004D2051">
      <w:pPr>
        <w:pStyle w:val="PL"/>
      </w:pPr>
    </w:p>
    <w:p w14:paraId="73A16C00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B599F3E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83F00E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412E05B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69F51A" w14:textId="77777777" w:rsidR="004D2051" w:rsidRPr="00EA5FA7" w:rsidRDefault="004D2051" w:rsidP="004D2051">
      <w:pPr>
        <w:pStyle w:val="Heading3"/>
      </w:pPr>
      <w:bookmarkStart w:id="293" w:name="_Toc20956003"/>
      <w:bookmarkStart w:id="294" w:name="_Toc29893129"/>
      <w:bookmarkStart w:id="295" w:name="_Toc36557066"/>
      <w:bookmarkStart w:id="296" w:name="_Toc45832586"/>
      <w:bookmarkStart w:id="297" w:name="_Toc51763908"/>
      <w:bookmarkStart w:id="298" w:name="_Toc64449080"/>
      <w:bookmarkStart w:id="299" w:name="_Toc66289739"/>
      <w:bookmarkStart w:id="300" w:name="_Toc74154852"/>
      <w:bookmarkStart w:id="301" w:name="_Toc81383596"/>
      <w:bookmarkStart w:id="302" w:name="_Toc88658230"/>
      <w:bookmarkStart w:id="303" w:name="_Toc97911142"/>
      <w:bookmarkStart w:id="304" w:name="_Toc99038966"/>
      <w:bookmarkStart w:id="305" w:name="_Toc99731229"/>
      <w:bookmarkStart w:id="306" w:name="_Toc105511364"/>
      <w:bookmarkStart w:id="307" w:name="_Toc105927896"/>
      <w:bookmarkStart w:id="308" w:name="_Toc106110436"/>
      <w:bookmarkStart w:id="309" w:name="_Toc113835878"/>
      <w:r w:rsidRPr="00EA5FA7">
        <w:t>9.4.5</w:t>
      </w:r>
      <w:r w:rsidRPr="00EA5FA7">
        <w:tab/>
        <w:t>Information Element Definitions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28EC93A1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E84F4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E45A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64C2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25415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9D059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AC352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335EA9C" w14:textId="59B3E439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[snip]</w:t>
      </w:r>
    </w:p>
    <w:p w14:paraId="06763D90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0C5D1E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MIMOPRBusageInformation</w:t>
      </w:r>
      <w:proofErr w:type="spellEnd"/>
      <w:r w:rsidRPr="006A6F20">
        <w:rPr>
          <w:rFonts w:eastAsia="SimSun"/>
          <w:noProof w:val="0"/>
          <w:snapToGrid w:val="0"/>
        </w:rPr>
        <w:t xml:space="preserve"> ::= SEQUENCE {</w:t>
      </w:r>
    </w:p>
    <w:p w14:paraId="00129B16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4D43A63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CD0C5ED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dl-non-GBR-PRB-usage-for-MIMO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045F40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ul-non-GBR-PRB-usage-for-MIMO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6AFB612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dl-Total-PRB-usage-for-MIMO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1DE877E1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7A4BB413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iE</w:t>
      </w:r>
      <w:proofErr w:type="spellEnd"/>
      <w:r w:rsidRPr="006A6F20">
        <w:rPr>
          <w:rFonts w:eastAsia="SimSun"/>
          <w:noProof w:val="0"/>
          <w:snapToGrid w:val="0"/>
        </w:rPr>
        <w:t>-Extensions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spellStart"/>
      <w:r w:rsidRPr="006A6F20">
        <w:rPr>
          <w:rFonts w:eastAsia="SimSun"/>
          <w:noProof w:val="0"/>
          <w:snapToGrid w:val="0"/>
        </w:rPr>
        <w:t>ProtocolExtensionContainer</w:t>
      </w:r>
      <w:proofErr w:type="spellEnd"/>
      <w:r w:rsidRPr="006A6F20">
        <w:rPr>
          <w:rFonts w:eastAsia="SimSun"/>
          <w:noProof w:val="0"/>
          <w:snapToGrid w:val="0"/>
        </w:rPr>
        <w:t xml:space="preserve"> { { </w:t>
      </w:r>
      <w:proofErr w:type="spellStart"/>
      <w:r w:rsidRPr="006A6F20">
        <w:rPr>
          <w:rFonts w:eastAsia="SimSun"/>
          <w:noProof w:val="0"/>
          <w:snapToGrid w:val="0"/>
        </w:rPr>
        <w:t>MIMOPRBusageInformation-ExtIEs</w:t>
      </w:r>
      <w:proofErr w:type="spellEnd"/>
      <w:r w:rsidRPr="006A6F20">
        <w:rPr>
          <w:rFonts w:eastAsia="SimSun"/>
          <w:noProof w:val="0"/>
          <w:snapToGrid w:val="0"/>
        </w:rPr>
        <w:t>} }</w:t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454825BA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7BDC2EE7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900480E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2AD92FE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MIMOPRBusageInformation-ExtIEs</w:t>
      </w:r>
      <w:proofErr w:type="spellEnd"/>
      <w:r w:rsidRPr="006A6F20">
        <w:rPr>
          <w:rFonts w:eastAsia="SimSun"/>
          <w:noProof w:val="0"/>
          <w:snapToGrid w:val="0"/>
        </w:rPr>
        <w:t xml:space="preserve"> F1AP-PROTOCOL-EXTENSION ::= {</w:t>
      </w:r>
    </w:p>
    <w:p w14:paraId="690FA38E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18027B58" w14:textId="77777777" w:rsidR="004D2051" w:rsidRDefault="004D2051" w:rsidP="004D2051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3242A301" w14:textId="77777777" w:rsidR="004D2051" w:rsidRDefault="004D2051" w:rsidP="004D2051">
      <w:pPr>
        <w:pStyle w:val="PL"/>
        <w:rPr>
          <w:ins w:id="310" w:author="Author"/>
          <w:rFonts w:eastAsia="SimSun"/>
          <w:noProof w:val="0"/>
          <w:snapToGrid w:val="0"/>
        </w:rPr>
      </w:pPr>
    </w:p>
    <w:p w14:paraId="41743481" w14:textId="77777777" w:rsidR="004D2051" w:rsidRDefault="004D2051" w:rsidP="004D2051">
      <w:pPr>
        <w:pStyle w:val="PL"/>
        <w:rPr>
          <w:ins w:id="311" w:author="Author"/>
          <w:snapToGrid w:val="0"/>
          <w:lang w:eastAsia="zh-CN"/>
        </w:rPr>
      </w:pPr>
      <w:ins w:id="312" w:author="Author">
        <w:r>
          <w:rPr>
            <w:snapToGrid w:val="0"/>
            <w:lang w:eastAsia="zh-CN"/>
          </w:rPr>
          <w:t xml:space="preserve">RandomAccessIndication </w:t>
        </w:r>
        <w:r w:rsidRPr="006A6F20">
          <w:rPr>
            <w:rFonts w:eastAsia="SimSun"/>
            <w:noProof w:val="0"/>
            <w:snapToGrid w:val="0"/>
          </w:rPr>
          <w:t xml:space="preserve">::= </w:t>
        </w:r>
        <w:r w:rsidRPr="003C1C81">
          <w:rPr>
            <w:rFonts w:eastAsia="SimSun"/>
            <w:snapToGrid w:val="0"/>
          </w:rPr>
          <w:t xml:space="preserve">ENUMERATED { </w:t>
        </w:r>
        <w:r>
          <w:rPr>
            <w:rFonts w:eastAsia="SimSun"/>
            <w:snapToGrid w:val="0"/>
          </w:rPr>
          <w:t>true, ...</w:t>
        </w:r>
        <w:r w:rsidRPr="003C1C81">
          <w:rPr>
            <w:rFonts w:eastAsia="SimSun"/>
            <w:snapToGrid w:val="0"/>
          </w:rPr>
          <w:t>}</w:t>
        </w:r>
      </w:ins>
    </w:p>
    <w:p w14:paraId="220F1C3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38BA64A4" w14:textId="77777777" w:rsidR="004D2051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B3A850" w14:textId="77777777" w:rsidR="004D2051" w:rsidRDefault="004D2051" w:rsidP="004D2051">
      <w:pPr>
        <w:pStyle w:val="PL"/>
        <w:rPr>
          <w:rFonts w:eastAsia="SimSun"/>
          <w:snapToGrid w:val="0"/>
        </w:rPr>
      </w:pPr>
    </w:p>
    <w:p w14:paraId="444D02DE" w14:textId="77777777" w:rsidR="004D2051" w:rsidRDefault="004D2051" w:rsidP="004D2051">
      <w:pPr>
        <w:pStyle w:val="PL"/>
        <w:jc w:val="both"/>
      </w:pPr>
      <w:r w:rsidRPr="000B7AAC">
        <w:rPr>
          <w:noProof w:val="0"/>
        </w:rPr>
        <w:t>RAN-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1D175A1D" w14:textId="77777777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</w:p>
    <w:p w14:paraId="01247D75" w14:textId="5593AB16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00B560" w14:textId="77777777" w:rsidR="004D2051" w:rsidRPr="00EA5FA7" w:rsidRDefault="004D2051" w:rsidP="004D2051">
      <w:pPr>
        <w:pStyle w:val="Heading3"/>
      </w:pPr>
      <w:bookmarkStart w:id="313" w:name="_Toc20956005"/>
      <w:bookmarkStart w:id="314" w:name="_Toc29893131"/>
      <w:bookmarkStart w:id="315" w:name="_Toc36557068"/>
      <w:bookmarkStart w:id="316" w:name="_Toc45832588"/>
      <w:bookmarkStart w:id="317" w:name="_Toc51763910"/>
      <w:bookmarkStart w:id="318" w:name="_Toc64449082"/>
      <w:bookmarkStart w:id="319" w:name="_Toc66289741"/>
      <w:bookmarkStart w:id="320" w:name="_Toc74154854"/>
      <w:bookmarkStart w:id="321" w:name="_Toc81383598"/>
      <w:bookmarkStart w:id="322" w:name="_Toc88658232"/>
      <w:bookmarkStart w:id="323" w:name="_Toc97911144"/>
      <w:bookmarkStart w:id="324" w:name="_Toc99038968"/>
      <w:bookmarkStart w:id="325" w:name="_Toc99731231"/>
      <w:bookmarkStart w:id="326" w:name="_Toc105511366"/>
      <w:bookmarkStart w:id="327" w:name="_Toc105927898"/>
      <w:bookmarkStart w:id="328" w:name="_Toc106110438"/>
      <w:bookmarkStart w:id="329" w:name="_Toc113835880"/>
      <w:r w:rsidRPr="00EA5FA7">
        <w:t>9.4.7</w:t>
      </w:r>
      <w:r w:rsidRPr="00EA5FA7">
        <w:tab/>
        <w:t>Constant Definitions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03AE52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75519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7478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EBDD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595876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78009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BA6A1A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FED9132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7E82501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FE03D59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95573EE" w14:textId="77777777" w:rsidR="004D2051" w:rsidRPr="004662C1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2E4D1414" w14:textId="77777777" w:rsidR="004D2051" w:rsidRPr="00744613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5E0819F5" w14:textId="77777777" w:rsidR="004D2051" w:rsidRPr="00036EE1" w:rsidRDefault="004D2051" w:rsidP="004D2051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lastRenderedPageBreak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77D8ABE9" w14:textId="77777777" w:rsidR="004D2051" w:rsidRPr="000C6F67" w:rsidRDefault="004D2051" w:rsidP="004D2051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1EB4A387" w14:textId="77777777" w:rsidR="00C257A9" w:rsidRDefault="004D2051" w:rsidP="004D205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4E47F6AA" w14:textId="16022724" w:rsidR="004D2051" w:rsidRPr="000C6F67" w:rsidRDefault="00C257A9" w:rsidP="004D2051">
      <w:pPr>
        <w:pStyle w:val="PL"/>
        <w:spacing w:line="0" w:lineRule="atLeast"/>
        <w:rPr>
          <w:snapToGrid w:val="0"/>
        </w:rPr>
      </w:pPr>
      <w:r w:rsidRPr="00C257A9">
        <w:rPr>
          <w:snapToGrid w:val="0"/>
        </w:rPr>
        <w:t>id-PosSystemInformationDeliveryCommand</w:t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ProcedureCode ::= 81</w:t>
      </w:r>
    </w:p>
    <w:p w14:paraId="39CEBCB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ins w:id="330" w:author="Author">
        <w:r w:rsidRPr="00036EE1">
          <w:rPr>
            <w:snapToGrid w:val="0"/>
          </w:rPr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99 -- assigned by MCC</w:t>
        </w:r>
      </w:ins>
    </w:p>
    <w:p w14:paraId="4B29791D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</w:p>
    <w:p w14:paraId="11182AD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89E830F" w14:textId="03AA6D4D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C2FC69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059A0E95" w14:textId="77777777" w:rsidR="004D2051" w:rsidRPr="00454D3D" w:rsidRDefault="004D2051" w:rsidP="004D205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22E2999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FFE804A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1127A9A2" w14:textId="1096FA4E" w:rsidR="00C257A9" w:rsidRPr="00C257A9" w:rsidRDefault="004D2051" w:rsidP="00C257A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39A362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id-ConfigRestrictInfoDAPS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678</w:t>
      </w:r>
    </w:p>
    <w:p w14:paraId="4C02C5E2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679</w:t>
      </w:r>
    </w:p>
    <w:p w14:paraId="216E5F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680</w:t>
      </w:r>
    </w:p>
    <w:p w14:paraId="224C908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id-MulticastF1UContextReferenceCU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681</w:t>
      </w:r>
    </w:p>
    <w:p w14:paraId="6E526C6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682</w:t>
      </w:r>
    </w:p>
    <w:p w14:paraId="6B159CE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id-DAPS-HO-Status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683</w:t>
      </w:r>
    </w:p>
    <w:p w14:paraId="37325D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id-UplinkTxDirectCurrentTwoCarrierListInfo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684</w:t>
      </w:r>
    </w:p>
    <w:p w14:paraId="22477D1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685</w:t>
      </w:r>
    </w:p>
    <w:p w14:paraId="2B96AFB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686</w:t>
      </w:r>
    </w:p>
    <w:p w14:paraId="4EE03A4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id-MC-PagingCell-List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687</w:t>
      </w:r>
    </w:p>
    <w:p w14:paraId="0B28891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id-MC-PagingCell-Item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688</w:t>
      </w:r>
    </w:p>
    <w:p w14:paraId="2D20F6C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id-UlTxDirectCurrentMoreCarrierInformation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689</w:t>
      </w:r>
    </w:p>
    <w:p w14:paraId="218C6915" w14:textId="64A7F094" w:rsidR="004D2051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id-SRSPosRRCInactiveQueryIndication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690</w:t>
      </w:r>
    </w:p>
    <w:p w14:paraId="22A81F13" w14:textId="77777777" w:rsidR="004D2051" w:rsidRDefault="004D2051" w:rsidP="004D2051">
      <w:pPr>
        <w:pStyle w:val="PL"/>
        <w:rPr>
          <w:ins w:id="331" w:author="Author"/>
          <w:snapToGrid w:val="0"/>
        </w:rPr>
      </w:pPr>
      <w:ins w:id="332" w:author="Author">
        <w:r>
          <w:rPr>
            <w:snapToGrid w:val="0"/>
            <w:lang w:eastAsia="zh-CN"/>
          </w:rPr>
          <w:t>id-RandomAccessIndication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900 -- assigned by MCC</w:t>
        </w:r>
      </w:ins>
    </w:p>
    <w:p w14:paraId="26BCEA94" w14:textId="77777777" w:rsidR="004D2051" w:rsidRDefault="004D2051" w:rsidP="004D2051">
      <w:pPr>
        <w:pStyle w:val="PL"/>
        <w:rPr>
          <w:snapToGrid w:val="0"/>
        </w:rPr>
      </w:pPr>
    </w:p>
    <w:p w14:paraId="387FFEF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4169683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sectPr w:rsidR="004D2051" w:rsidSect="00C321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8E9C7" w14:textId="77777777" w:rsidR="004E5F4D" w:rsidRDefault="004E5F4D">
      <w:r>
        <w:separator/>
      </w:r>
    </w:p>
  </w:endnote>
  <w:endnote w:type="continuationSeparator" w:id="0">
    <w:p w14:paraId="4CCB45A4" w14:textId="77777777" w:rsidR="004E5F4D" w:rsidRDefault="004E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26F21" w14:textId="77777777" w:rsidR="004E5F4D" w:rsidRDefault="004E5F4D">
      <w:r>
        <w:separator/>
      </w:r>
    </w:p>
  </w:footnote>
  <w:footnote w:type="continuationSeparator" w:id="0">
    <w:p w14:paraId="7D1E45CB" w14:textId="77777777" w:rsidR="004E5F4D" w:rsidRDefault="004E5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321FF" w:rsidRDefault="00C321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321FF" w:rsidRDefault="00C321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321FF" w:rsidRDefault="00C321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321FF" w:rsidRDefault="00C321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FAE"/>
    <w:multiLevelType w:val="hybridMultilevel"/>
    <w:tmpl w:val="A9F8043A"/>
    <w:lvl w:ilvl="0" w:tplc="1F60F83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040EC"/>
    <w:rsid w:val="0026004D"/>
    <w:rsid w:val="002640DD"/>
    <w:rsid w:val="00275D12"/>
    <w:rsid w:val="00284FEB"/>
    <w:rsid w:val="002860C4"/>
    <w:rsid w:val="002B5741"/>
    <w:rsid w:val="002E472E"/>
    <w:rsid w:val="00305409"/>
    <w:rsid w:val="00321917"/>
    <w:rsid w:val="003443A4"/>
    <w:rsid w:val="003609EF"/>
    <w:rsid w:val="0036231A"/>
    <w:rsid w:val="00374DD4"/>
    <w:rsid w:val="003E1A36"/>
    <w:rsid w:val="00410371"/>
    <w:rsid w:val="004242F1"/>
    <w:rsid w:val="004B75B7"/>
    <w:rsid w:val="004D2051"/>
    <w:rsid w:val="004E5F4D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72FBD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B6794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DB6"/>
    <w:rsid w:val="00A47E70"/>
    <w:rsid w:val="00A50CF0"/>
    <w:rsid w:val="00A7671C"/>
    <w:rsid w:val="00AA2CBC"/>
    <w:rsid w:val="00AC5820"/>
    <w:rsid w:val="00AD1CD8"/>
    <w:rsid w:val="00B21B00"/>
    <w:rsid w:val="00B258BB"/>
    <w:rsid w:val="00B407B5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07B7C"/>
    <w:rsid w:val="00C11309"/>
    <w:rsid w:val="00C257A9"/>
    <w:rsid w:val="00C321FF"/>
    <w:rsid w:val="00C570F4"/>
    <w:rsid w:val="00C66BA2"/>
    <w:rsid w:val="00C81EB8"/>
    <w:rsid w:val="00C870F6"/>
    <w:rsid w:val="00C95985"/>
    <w:rsid w:val="00CC5026"/>
    <w:rsid w:val="00CC68D0"/>
    <w:rsid w:val="00CD4CB0"/>
    <w:rsid w:val="00D03F9A"/>
    <w:rsid w:val="00D06D51"/>
    <w:rsid w:val="00D24991"/>
    <w:rsid w:val="00D50255"/>
    <w:rsid w:val="00D66520"/>
    <w:rsid w:val="00D84AE9"/>
    <w:rsid w:val="00DA4138"/>
    <w:rsid w:val="00DE34CF"/>
    <w:rsid w:val="00E13F3D"/>
    <w:rsid w:val="00E162FA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162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162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62FA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E162FA"/>
    <w:rPr>
      <w:rFonts w:ascii="Arial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E162F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2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21FF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locked/>
    <w:rsid w:val="00C321FF"/>
    <w:rPr>
      <w:rFonts w:ascii="Arial" w:hAnsi="Arial"/>
      <w:b/>
      <w:sz w:val="18"/>
      <w:lang w:val="x-none" w:eastAsia="x-none"/>
    </w:rPr>
  </w:style>
  <w:style w:type="character" w:customStyle="1" w:styleId="TACChar">
    <w:name w:val="TAC Char"/>
    <w:link w:val="TAC"/>
    <w:qFormat/>
    <w:locked/>
    <w:rsid w:val="00C321F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21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CD257-5404-4575-9837-351AA56D7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15</Pages>
  <Words>2730</Words>
  <Characters>15567</Characters>
  <Application>Microsoft Office Word</Application>
  <DocSecurity>0</DocSecurity>
  <Lines>129</Lines>
  <Paragraphs>36</Paragraphs>
  <ScaleCrop>false</ScaleCrop>
  <Company/>
  <LinksUpToDate>false</LinksUpToDate>
  <CharactersWithSpaces>18261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Huawei</cp:lastModifiedBy>
  <cp:revision>6</cp:revision>
  <dcterms:created xsi:type="dcterms:W3CDTF">2022-11-30T09:51:00Z</dcterms:created>
  <dcterms:modified xsi:type="dcterms:W3CDTF">2023-02-16T13:08:00Z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(2)YOMLz6k/55Cp+BiUtxAENLf9aCwPk285ivjX/lgC0gL7OF4vhikFxbjuCbITXK+6LcFdq9h6
n+TNdr5Qc3ltRJCVQji3t1Rc6hrkLn9n6U+Cb56w99LAV/Dkz+QWccwikA9d5dCOFARcXfOi
6R4aTNNXT+5sJuftQW5NkZMPhUpxveGfjL3dTbU+IZ0XX32OTP+v8D7BSnaj5EbJtGU85FWc
YAZrBJ/31JhuPxMGnZ</vt:lpwstr>
  </property>
  <property fmtid="{D5CDD505-2E9C-101B-9397-08002B2CF9AE}" pid="3" name="_2015_ms_pID_7253431">
    <vt:lpwstr>/xxQLecbOVkkJquCbIHhxxGs3HWMN+5Kz/9gL2tuDCr9C1qfr4gdR7
ZS8etlcl/XPAXTtCaAOBu5wbLUQakwI5jme58Z0YfrTPX7yIf7p2zBEXhoqj2c8n9pn68c7Z
3FZKa/6Nt9UIatqXZaddCoyP8rMzYQQxdzwOJNlDlRQYSEeWfIGwruJpnLPiE8etUcG6CjZ1
bKWke2ryQk87rKk8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1676540186</vt:lpwstr>
  </property>
</Properties>
</file>